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F244BF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7301F8">
        <w:rPr>
          <w:b/>
          <w:i/>
          <w:noProof/>
          <w:sz w:val="28"/>
        </w:rPr>
        <w:t>11325</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E45FA"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63F7E" w:rsidR="001E41F3" w:rsidRPr="009744C1" w:rsidRDefault="00C10049" w:rsidP="00547111">
            <w:pPr>
              <w:pStyle w:val="CRCoverPage"/>
              <w:spacing w:after="0"/>
              <w:rPr>
                <w:b/>
                <w:bCs/>
                <w:noProof/>
                <w:sz w:val="28"/>
                <w:szCs w:val="28"/>
              </w:rPr>
            </w:pPr>
            <w:r>
              <w:rPr>
                <w:b/>
                <w:bCs/>
                <w:noProof/>
                <w:sz w:val="28"/>
                <w:szCs w:val="28"/>
              </w:rPr>
              <w:t>214</w:t>
            </w:r>
            <w:r w:rsidR="007301F8">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9A665" w:rsidR="001E41F3" w:rsidRPr="00D93D28" w:rsidRDefault="007301F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BC5DD" w:rsidR="001E41F3" w:rsidRPr="00410371" w:rsidRDefault="00CE45FA">
            <w:pPr>
              <w:pStyle w:val="CRCoverPage"/>
              <w:spacing w:after="0"/>
              <w:jc w:val="center"/>
              <w:rPr>
                <w:noProof/>
                <w:sz w:val="28"/>
              </w:rPr>
            </w:pPr>
            <w:fldSimple w:instr=" DOCPROPERTY  Version  \* MERGEFORMAT ">
              <w:r w:rsidR="00AC65A9">
                <w:rPr>
                  <w:b/>
                  <w:noProof/>
                  <w:sz w:val="28"/>
                </w:rPr>
                <w:t>1</w:t>
              </w:r>
              <w:r w:rsidR="007301F8">
                <w:rPr>
                  <w:b/>
                  <w:noProof/>
                  <w:sz w:val="28"/>
                </w:rPr>
                <w:t>7</w:t>
              </w:r>
              <w:r w:rsidR="00AC65A9">
                <w:rPr>
                  <w:b/>
                  <w:noProof/>
                  <w:sz w:val="28"/>
                </w:rPr>
                <w:t>.</w:t>
              </w:r>
              <w:r w:rsidR="007301F8">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51105" w:rsidR="00E0021D" w:rsidRDefault="00810709" w:rsidP="00792C49">
            <w:pPr>
              <w:pStyle w:val="CRCoverPage"/>
              <w:spacing w:after="0"/>
              <w:rPr>
                <w:noProof/>
              </w:rPr>
            </w:pPr>
            <w:bookmarkStart w:id="1" w:name="OLE_LINK1"/>
            <w:r w:rsidRPr="00810709">
              <w:rPr>
                <w:noProof/>
              </w:rPr>
              <w:t xml:space="preserve">Correction </w:t>
            </w:r>
            <w:r w:rsidR="00BA6521">
              <w:rPr>
                <w:noProof/>
              </w:rPr>
              <w:t xml:space="preserve">to </w:t>
            </w:r>
            <w:r w:rsidR="00F454C4">
              <w:rPr>
                <w:noProof/>
              </w:rPr>
              <w:t>AoA setup</w:t>
            </w:r>
            <w:r w:rsidRPr="00810709">
              <w:rPr>
                <w:noProof/>
              </w:rPr>
              <w:t xml:space="preserve"> </w:t>
            </w:r>
            <w:r w:rsidR="00725F73">
              <w:rPr>
                <w:noProof/>
              </w:rPr>
              <w:t xml:space="preserve">and beam assumptions </w:t>
            </w:r>
            <w:r w:rsidRPr="00810709">
              <w:rPr>
                <w:noProof/>
              </w:rPr>
              <w:t xml:space="preserve">in </w:t>
            </w:r>
            <w:r w:rsidR="00AB4BDD">
              <w:rPr>
                <w:noProof/>
              </w:rPr>
              <w:t>test</w:t>
            </w:r>
            <w:bookmarkEnd w:id="1"/>
            <w:r w:rsidR="008B7147">
              <w:rPr>
                <w:noProof/>
              </w:rPr>
              <w:t xml:space="preserve"> </w:t>
            </w:r>
            <w:r w:rsidR="008B7147">
              <w:t xml:space="preserve">on </w:t>
            </w:r>
            <w:r w:rsidR="00BD7595">
              <w:rPr>
                <w:noProof/>
              </w:rPr>
              <w:t>mandatory gaps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B61D3">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B61D3">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ED234" w:rsidR="001E41F3" w:rsidRDefault="003E3967" w:rsidP="00DB61D3">
            <w:pPr>
              <w:pStyle w:val="CRCoverPage"/>
              <w:spacing w:after="0"/>
              <w:rPr>
                <w:noProof/>
              </w:rPr>
            </w:pPr>
            <w:r w:rsidRPr="003E3967">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3B61A" w:rsidR="0005010B" w:rsidRDefault="007301F8" w:rsidP="0005010B">
            <w:pPr>
              <w:pStyle w:val="CRCoverPage"/>
              <w:spacing w:after="0"/>
              <w:ind w:left="100"/>
            </w:pPr>
            <w:r>
              <w:t>2021-05-29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63684" w:rsidR="001E41F3" w:rsidRDefault="007301F8" w:rsidP="007301F8">
            <w:pPr>
              <w:pStyle w:val="CRCoverPage"/>
              <w:tabs>
                <w:tab w:val="center" w:pos="688"/>
              </w:tabs>
              <w:spacing w:after="0"/>
              <w:ind w:right="-609"/>
              <w:rPr>
                <w:b/>
                <w:noProof/>
              </w:rPr>
            </w:pPr>
            <w:r>
              <w:rPr>
                <w:b/>
                <w:noProof/>
              </w:rPr>
              <w:t>A</w:t>
            </w:r>
            <w:r>
              <w:rPr>
                <w:b/>
                <w:noProof/>
              </w:rPr>
              <w:tab/>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128885" w:rsidR="001E41F3" w:rsidRDefault="001B24E5">
            <w:pPr>
              <w:pStyle w:val="CRCoverPage"/>
              <w:spacing w:after="0"/>
              <w:ind w:left="100"/>
              <w:rPr>
                <w:noProof/>
              </w:rPr>
            </w:pPr>
            <w:r>
              <w:t>Rel-1</w:t>
            </w:r>
            <w:r w:rsidR="00E70B9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DFD2D"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725F73">
              <w:rPr>
                <w:noProof/>
              </w:rPr>
              <w:t>beam assumptions i</w:t>
            </w:r>
            <w:r w:rsidR="009D61C1">
              <w:rPr>
                <w:noProof/>
              </w:rPr>
              <w:t xml:space="preserve">n </w:t>
            </w:r>
            <w:r w:rsidR="00725F73">
              <w:rPr>
                <w:noProof/>
              </w:rPr>
              <w:t>FR2 tests cases</w:t>
            </w:r>
            <w:r w:rsidR="008B7147">
              <w:rPr>
                <w:noProof/>
              </w:rPr>
              <w:t xml:space="preserve"> on </w:t>
            </w:r>
            <w:r w:rsidR="00A2545D">
              <w:rPr>
                <w:noProof/>
              </w:rPr>
              <w:t>measurements with mandatory gaps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152E" w14:textId="11586E8A" w:rsidR="00642014" w:rsidRDefault="00642014" w:rsidP="00450273">
            <w:pPr>
              <w:pStyle w:val="CRCoverPage"/>
              <w:spacing w:after="0"/>
              <w:rPr>
                <w:noProof/>
              </w:rPr>
            </w:pPr>
          </w:p>
          <w:p w14:paraId="64FB4595" w14:textId="45A6899C" w:rsidR="00642014" w:rsidRDefault="00642014" w:rsidP="00642014">
            <w:pPr>
              <w:pStyle w:val="CRCoverPage"/>
              <w:spacing w:after="0"/>
              <w:rPr>
                <w:noProof/>
              </w:rPr>
            </w:pPr>
            <w:r>
              <w:rPr>
                <w:noProof/>
              </w:rPr>
              <w:t xml:space="preserve">In </w:t>
            </w:r>
            <w:r w:rsidR="00DB61D3">
              <w:rPr>
                <w:noProof/>
              </w:rPr>
              <w:t xml:space="preserve">the </w:t>
            </w:r>
            <w:r w:rsidR="00072CDC">
              <w:rPr>
                <w:noProof/>
              </w:rPr>
              <w:t>tests</w:t>
            </w:r>
            <w:r w:rsidR="00DB61D3">
              <w:rPr>
                <w:noProof/>
              </w:rPr>
              <w:t xml:space="preserve"> on </w:t>
            </w:r>
            <w:r w:rsidR="00A2545D" w:rsidRPr="00A2545D">
              <w:rPr>
                <w:noProof/>
              </w:rPr>
              <w:t xml:space="preserve">event triggered reporting tests </w:t>
            </w:r>
            <w:r w:rsidR="00A2545D">
              <w:rPr>
                <w:noProof/>
              </w:rPr>
              <w:t>(with R</w:t>
            </w:r>
            <w:r w:rsidR="00A2545D" w:rsidRPr="00A2545D">
              <w:rPr>
                <w:noProof/>
              </w:rPr>
              <w:t>el</w:t>
            </w:r>
            <w:r w:rsidR="00A2545D">
              <w:rPr>
                <w:noProof/>
              </w:rPr>
              <w:t>-</w:t>
            </w:r>
            <w:r w:rsidR="00A2545D" w:rsidRPr="00A2545D">
              <w:rPr>
                <w:noProof/>
              </w:rPr>
              <w:t>16 additional mandatory gap pattern 17)</w:t>
            </w:r>
            <w:r w:rsidR="00A2545D">
              <w:rPr>
                <w:noProof/>
              </w:rPr>
              <w:t xml:space="preserve"> </w:t>
            </w:r>
            <w:r w:rsidR="00DB61D3">
              <w:rPr>
                <w:noProof/>
              </w:rPr>
              <w:t>the</w:t>
            </w:r>
            <w:r w:rsidR="00072CDC">
              <w:rPr>
                <w:noProof/>
              </w:rPr>
              <w:t xml:space="preserve"> </w:t>
            </w:r>
            <w:r>
              <w:rPr>
                <w:noProof/>
              </w:rPr>
              <w:t>beam assumption</w:t>
            </w:r>
            <w:r w:rsidR="00DB61D3">
              <w:rPr>
                <w:noProof/>
              </w:rPr>
              <w:t xml:space="preserve"> (rough)</w:t>
            </w:r>
            <w:r>
              <w:rPr>
                <w:noProof/>
              </w:rPr>
              <w:t xml:space="preserve"> is defined. </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45080" w:rsidR="00242E21" w:rsidRDefault="00642014" w:rsidP="004210BF">
            <w:pPr>
              <w:pStyle w:val="CRCoverPage"/>
              <w:spacing w:after="0"/>
              <w:rPr>
                <w:noProof/>
              </w:rPr>
            </w:pPr>
            <w:r w:rsidRPr="00642014">
              <w:rPr>
                <w:noProof/>
              </w:rPr>
              <w:t>A.</w:t>
            </w:r>
            <w:r w:rsidR="00BD7595">
              <w:rPr>
                <w:noProof/>
              </w:rPr>
              <w:t>7.6.</w:t>
            </w:r>
            <w:r w:rsidR="0035057D">
              <w:rPr>
                <w:noProof/>
              </w:rPr>
              <w:t>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633905" w14:textId="4821D046" w:rsidR="00946768" w:rsidRPr="00F52EBF" w:rsidRDefault="00AC3E84" w:rsidP="00F52EBF">
      <w:pPr>
        <w:jc w:val="center"/>
        <w:rPr>
          <w:b/>
          <w:color w:val="0070C0"/>
          <w:sz w:val="32"/>
          <w:szCs w:val="32"/>
          <w:lang w:eastAsia="zh-CN"/>
        </w:rPr>
      </w:pPr>
      <w:r w:rsidRPr="00932AF6">
        <w:rPr>
          <w:b/>
          <w:color w:val="0070C0"/>
          <w:sz w:val="32"/>
          <w:szCs w:val="32"/>
          <w:lang w:eastAsia="zh-CN"/>
        </w:rPr>
        <w:lastRenderedPageBreak/>
        <w:t>----------------------START OF CHANGES----------------------------</w:t>
      </w:r>
    </w:p>
    <w:p w14:paraId="03BE3C31" w14:textId="019CC9E3" w:rsidR="00946768" w:rsidRDefault="00946768" w:rsidP="00AC3E84">
      <w:pPr>
        <w:pStyle w:val="BodyText"/>
        <w:rPr>
          <w:lang w:eastAsia="zh-CN"/>
        </w:rPr>
      </w:pPr>
    </w:p>
    <w:p w14:paraId="660366A7" w14:textId="77777777" w:rsidR="00F83DD6" w:rsidRDefault="00F83DD6" w:rsidP="00F83DD6">
      <w:pPr>
        <w:pStyle w:val="Heading4"/>
      </w:pPr>
      <w:r>
        <w:t>A.7.6.2.9</w:t>
      </w:r>
      <w:r>
        <w:tab/>
        <w:t>SA event triggered reporting tests For FR2 without SSB time index detection when DRX is not used (</w:t>
      </w:r>
      <w:proofErr w:type="spellStart"/>
      <w:r>
        <w:t>PCell</w:t>
      </w:r>
      <w:proofErr w:type="spellEnd"/>
      <w:r>
        <w:t xml:space="preserve"> in FR2) (rel16 additional mandatory gap pattern 17)</w:t>
      </w:r>
    </w:p>
    <w:p w14:paraId="2B85FBC5" w14:textId="77777777" w:rsidR="00F83DD6" w:rsidRDefault="00F83DD6" w:rsidP="00F83DD6">
      <w:pPr>
        <w:pStyle w:val="Heading5"/>
      </w:pPr>
      <w:r>
        <w:t>A.7.6.2.9.1</w:t>
      </w:r>
      <w:r>
        <w:tab/>
        <w:t>Test Purpose and Environment</w:t>
      </w:r>
    </w:p>
    <w:p w14:paraId="4E188C02" w14:textId="77777777" w:rsidR="00F83DD6" w:rsidRDefault="00F83DD6" w:rsidP="00F83DD6">
      <w:r>
        <w:t>The purpose of this test is to verify that the UE makes correct reporting of an event. This test will partly verify the SA inter-frequency NR cell search requirements in clause 9.3.4.</w:t>
      </w:r>
    </w:p>
    <w:p w14:paraId="1EC00198" w14:textId="77777777" w:rsidR="00F83DD6" w:rsidRDefault="00F83DD6" w:rsidP="00F83DD6">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p>
    <w:p w14:paraId="4709E807" w14:textId="77777777" w:rsidR="00F83DD6" w:rsidRDefault="00F83DD6" w:rsidP="00F83DD6">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173D24" w14:textId="77777777" w:rsidR="00F83DD6" w:rsidRDefault="00F83DD6" w:rsidP="00F83DD6">
      <w:r>
        <w:t>Supported test configurations are shown in table A.7.6.2.9.1-1.</w:t>
      </w:r>
    </w:p>
    <w:p w14:paraId="30917DCC" w14:textId="77777777" w:rsidR="00F83DD6" w:rsidRDefault="00F83DD6" w:rsidP="00F83DD6">
      <w:pPr>
        <w:pStyle w:val="TH"/>
      </w:pPr>
      <w:r>
        <w:t xml:space="preserve">Table A.7.6.2.9.1-1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83DD6" w14:paraId="4FF05666" w14:textId="77777777" w:rsidTr="0066264B">
        <w:trPr>
          <w:jc w:val="center"/>
        </w:trPr>
        <w:tc>
          <w:tcPr>
            <w:tcW w:w="2273" w:type="dxa"/>
            <w:tcBorders>
              <w:top w:val="single" w:sz="4" w:space="0" w:color="auto"/>
              <w:left w:val="single" w:sz="4" w:space="0" w:color="auto"/>
              <w:bottom w:val="single" w:sz="4" w:space="0" w:color="auto"/>
              <w:right w:val="single" w:sz="4" w:space="0" w:color="auto"/>
            </w:tcBorders>
          </w:tcPr>
          <w:p w14:paraId="5893CE47" w14:textId="77777777" w:rsidR="00F83DD6" w:rsidRDefault="00F83DD6" w:rsidP="0066264B">
            <w:pPr>
              <w:pStyle w:val="TAH"/>
              <w:spacing w:line="256" w:lineRule="auto"/>
              <w:rPr>
                <w:lang w:val="en-US"/>
              </w:rPr>
            </w:pPr>
            <w:r>
              <w:rPr>
                <w:lang w:val="en-US"/>
              </w:rPr>
              <w:t>Config</w:t>
            </w:r>
          </w:p>
        </w:tc>
        <w:tc>
          <w:tcPr>
            <w:tcW w:w="7077" w:type="dxa"/>
            <w:tcBorders>
              <w:top w:val="single" w:sz="4" w:space="0" w:color="auto"/>
              <w:left w:val="single" w:sz="4" w:space="0" w:color="auto"/>
              <w:bottom w:val="single" w:sz="4" w:space="0" w:color="auto"/>
              <w:right w:val="single" w:sz="4" w:space="0" w:color="auto"/>
            </w:tcBorders>
          </w:tcPr>
          <w:p w14:paraId="395D6B76" w14:textId="77777777" w:rsidR="00F83DD6" w:rsidRDefault="00F83DD6" w:rsidP="0066264B">
            <w:pPr>
              <w:pStyle w:val="TAH"/>
              <w:spacing w:line="256" w:lineRule="auto"/>
              <w:rPr>
                <w:lang w:val="en-US"/>
              </w:rPr>
            </w:pPr>
            <w:r>
              <w:rPr>
                <w:lang w:val="en-US"/>
              </w:rPr>
              <w:t>Description</w:t>
            </w:r>
          </w:p>
        </w:tc>
      </w:tr>
      <w:tr w:rsidR="00F83DD6" w14:paraId="33374B4C" w14:textId="77777777" w:rsidTr="0066264B">
        <w:trPr>
          <w:jc w:val="center"/>
        </w:trPr>
        <w:tc>
          <w:tcPr>
            <w:tcW w:w="2273" w:type="dxa"/>
            <w:tcBorders>
              <w:top w:val="single" w:sz="4" w:space="0" w:color="auto"/>
              <w:left w:val="single" w:sz="4" w:space="0" w:color="auto"/>
              <w:bottom w:val="single" w:sz="4" w:space="0" w:color="auto"/>
              <w:right w:val="single" w:sz="4" w:space="0" w:color="auto"/>
            </w:tcBorders>
          </w:tcPr>
          <w:p w14:paraId="522F5A4D" w14:textId="77777777" w:rsidR="00F83DD6" w:rsidRDefault="00F83DD6" w:rsidP="0066264B">
            <w:pPr>
              <w:pStyle w:val="TAL"/>
              <w:spacing w:line="256" w:lineRule="auto"/>
              <w:rPr>
                <w:lang w:val="en-US"/>
              </w:rPr>
            </w:pPr>
            <w:r>
              <w:rPr>
                <w:lang w:val="en-US"/>
              </w:rPr>
              <w:t>1</w:t>
            </w:r>
          </w:p>
        </w:tc>
        <w:tc>
          <w:tcPr>
            <w:tcW w:w="7077" w:type="dxa"/>
            <w:tcBorders>
              <w:top w:val="single" w:sz="4" w:space="0" w:color="auto"/>
              <w:left w:val="single" w:sz="4" w:space="0" w:color="auto"/>
              <w:bottom w:val="single" w:sz="4" w:space="0" w:color="auto"/>
              <w:right w:val="single" w:sz="4" w:space="0" w:color="auto"/>
            </w:tcBorders>
          </w:tcPr>
          <w:p w14:paraId="7DA80E3E" w14:textId="77777777" w:rsidR="00F83DD6" w:rsidRDefault="00F83DD6" w:rsidP="0066264B">
            <w:pPr>
              <w:pStyle w:val="TAL"/>
              <w:spacing w:line="256" w:lineRule="auto"/>
              <w:rPr>
                <w:lang w:val="en-US"/>
              </w:rPr>
            </w:pPr>
            <w:r>
              <w:rPr>
                <w:lang w:val="en-US"/>
              </w:rPr>
              <w:t>120 kHz SSB SCS, 100 MHz bandwidth, TDD duplex mode</w:t>
            </w:r>
          </w:p>
        </w:tc>
      </w:tr>
      <w:tr w:rsidR="00F83DD6" w14:paraId="08D7640F" w14:textId="77777777" w:rsidTr="0066264B">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B50764D" w14:textId="77777777" w:rsidR="00F83DD6" w:rsidRDefault="00F83DD6" w:rsidP="0066264B">
            <w:pPr>
              <w:pStyle w:val="TAN"/>
              <w:spacing w:line="256" w:lineRule="auto"/>
              <w:rPr>
                <w:lang w:val="en-US"/>
              </w:rPr>
            </w:pPr>
            <w:r>
              <w:rPr>
                <w:lang w:val="en-US"/>
              </w:rPr>
              <w:t>Note 1:</w:t>
            </w:r>
            <w:r>
              <w:rPr>
                <w:lang w:val="en-US"/>
              </w:rPr>
              <w:tab/>
            </w:r>
            <w:r>
              <w:rPr>
                <w:lang w:val="en-US" w:eastAsia="zh-CN"/>
              </w:rPr>
              <w:t>Void.</w:t>
            </w:r>
          </w:p>
        </w:tc>
      </w:tr>
    </w:tbl>
    <w:p w14:paraId="4A263F22" w14:textId="77777777" w:rsidR="00F83DD6" w:rsidRDefault="00F83DD6" w:rsidP="00F83DD6"/>
    <w:p w14:paraId="3850D138" w14:textId="77777777" w:rsidR="00F83DD6" w:rsidRDefault="00F83DD6" w:rsidP="00F83DD6">
      <w:pPr>
        <w:pStyle w:val="TH"/>
      </w:pPr>
      <w:r>
        <w:lastRenderedPageBreak/>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83DD6" w14:paraId="2E29D049" w14:textId="77777777" w:rsidTr="0066264B">
        <w:trPr>
          <w:cantSplit/>
          <w:trHeight w:val="1002"/>
        </w:trPr>
        <w:tc>
          <w:tcPr>
            <w:tcW w:w="2117" w:type="dxa"/>
            <w:tcBorders>
              <w:top w:val="single" w:sz="4" w:space="0" w:color="auto"/>
              <w:left w:val="single" w:sz="4" w:space="0" w:color="auto"/>
              <w:right w:val="single" w:sz="4" w:space="0" w:color="auto"/>
            </w:tcBorders>
          </w:tcPr>
          <w:p w14:paraId="0F773155" w14:textId="77777777" w:rsidR="00F83DD6" w:rsidRDefault="00F83DD6" w:rsidP="0066264B">
            <w:pPr>
              <w:pStyle w:val="TAH"/>
              <w:spacing w:line="256" w:lineRule="auto"/>
              <w:rPr>
                <w:lang w:val="en-US"/>
              </w:rPr>
            </w:pPr>
            <w:r>
              <w:rPr>
                <w:lang w:val="en-US"/>
              </w:rPr>
              <w:t>Parameter</w:t>
            </w:r>
          </w:p>
        </w:tc>
        <w:tc>
          <w:tcPr>
            <w:tcW w:w="596" w:type="dxa"/>
            <w:tcBorders>
              <w:top w:val="single" w:sz="4" w:space="0" w:color="auto"/>
              <w:left w:val="single" w:sz="4" w:space="0" w:color="auto"/>
              <w:right w:val="single" w:sz="4" w:space="0" w:color="auto"/>
            </w:tcBorders>
          </w:tcPr>
          <w:p w14:paraId="6AAC3124" w14:textId="77777777" w:rsidR="00F83DD6" w:rsidRDefault="00F83DD6" w:rsidP="0066264B">
            <w:pPr>
              <w:pStyle w:val="TAH"/>
              <w:spacing w:line="256" w:lineRule="auto"/>
              <w:rPr>
                <w:lang w:val="en-US"/>
              </w:rPr>
            </w:pPr>
            <w:r>
              <w:rPr>
                <w:lang w:val="en-US"/>
              </w:rPr>
              <w:t>Unit</w:t>
            </w:r>
          </w:p>
        </w:tc>
        <w:tc>
          <w:tcPr>
            <w:tcW w:w="1251" w:type="dxa"/>
            <w:tcBorders>
              <w:top w:val="single" w:sz="4" w:space="0" w:color="auto"/>
              <w:left w:val="single" w:sz="4" w:space="0" w:color="auto"/>
              <w:right w:val="single" w:sz="4" w:space="0" w:color="auto"/>
            </w:tcBorders>
          </w:tcPr>
          <w:p w14:paraId="6AE612CF" w14:textId="77777777" w:rsidR="00F83DD6" w:rsidRDefault="00F83DD6" w:rsidP="0066264B">
            <w:pPr>
              <w:pStyle w:val="TAH"/>
              <w:spacing w:line="256" w:lineRule="auto"/>
              <w:rPr>
                <w:lang w:val="en-US"/>
              </w:rPr>
            </w:pPr>
            <w:r>
              <w:rPr>
                <w:lang w:val="en-US"/>
              </w:rPr>
              <w:t>Test configuration</w:t>
            </w:r>
          </w:p>
        </w:tc>
        <w:tc>
          <w:tcPr>
            <w:tcW w:w="2504" w:type="dxa"/>
            <w:tcBorders>
              <w:top w:val="single" w:sz="4" w:space="0" w:color="auto"/>
              <w:left w:val="single" w:sz="4" w:space="0" w:color="auto"/>
              <w:right w:val="single" w:sz="4" w:space="0" w:color="auto"/>
            </w:tcBorders>
          </w:tcPr>
          <w:p w14:paraId="176C7C26" w14:textId="77777777" w:rsidR="00F83DD6" w:rsidRDefault="00F83DD6" w:rsidP="0066264B">
            <w:pPr>
              <w:pStyle w:val="TAH"/>
              <w:spacing w:line="256" w:lineRule="auto"/>
              <w:rPr>
                <w:lang w:val="en-US"/>
              </w:rPr>
            </w:pPr>
            <w:r>
              <w:rPr>
                <w:lang w:val="en-US"/>
              </w:rPr>
              <w:t>Value</w:t>
            </w:r>
          </w:p>
          <w:p w14:paraId="37E3757A" w14:textId="77777777" w:rsidR="00F83DD6" w:rsidRDefault="00F83DD6" w:rsidP="0066264B">
            <w:pPr>
              <w:pStyle w:val="TAH"/>
              <w:spacing w:line="256" w:lineRule="auto"/>
              <w:rPr>
                <w:lang w:val="en-US"/>
              </w:rPr>
            </w:pPr>
          </w:p>
        </w:tc>
        <w:tc>
          <w:tcPr>
            <w:tcW w:w="3072" w:type="dxa"/>
            <w:tcBorders>
              <w:top w:val="single" w:sz="4" w:space="0" w:color="auto"/>
              <w:left w:val="single" w:sz="4" w:space="0" w:color="auto"/>
              <w:right w:val="single" w:sz="4" w:space="0" w:color="auto"/>
            </w:tcBorders>
          </w:tcPr>
          <w:p w14:paraId="2C1EA196" w14:textId="77777777" w:rsidR="00F83DD6" w:rsidRDefault="00F83DD6" w:rsidP="0066264B">
            <w:pPr>
              <w:pStyle w:val="TAH"/>
              <w:spacing w:line="256" w:lineRule="auto"/>
              <w:rPr>
                <w:lang w:val="en-US"/>
              </w:rPr>
            </w:pPr>
            <w:r>
              <w:rPr>
                <w:lang w:val="en-US"/>
              </w:rPr>
              <w:t>Comment</w:t>
            </w:r>
          </w:p>
        </w:tc>
      </w:tr>
      <w:tr w:rsidR="00F83DD6" w14:paraId="379C1F75" w14:textId="77777777" w:rsidTr="0066264B">
        <w:trPr>
          <w:cantSplit/>
          <w:trHeight w:val="614"/>
        </w:trPr>
        <w:tc>
          <w:tcPr>
            <w:tcW w:w="2117" w:type="dxa"/>
            <w:tcBorders>
              <w:top w:val="single" w:sz="4" w:space="0" w:color="auto"/>
              <w:left w:val="single" w:sz="4" w:space="0" w:color="auto"/>
              <w:bottom w:val="single" w:sz="4" w:space="0" w:color="auto"/>
              <w:right w:val="single" w:sz="4" w:space="0" w:color="auto"/>
            </w:tcBorders>
          </w:tcPr>
          <w:p w14:paraId="15283D5D" w14:textId="77777777" w:rsidR="00F83DD6" w:rsidRDefault="00F83DD6" w:rsidP="0066264B">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3C6DF25" w14:textId="77777777" w:rsidR="00F83DD6" w:rsidRDefault="00F83DD6" w:rsidP="0066264B">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3F6B576C"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405A0EE" w14:textId="77777777" w:rsidR="00F83DD6" w:rsidRDefault="00F83DD6" w:rsidP="0066264B">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6FB8402" w14:textId="77777777" w:rsidR="00F83DD6" w:rsidRDefault="00F83DD6" w:rsidP="0066264B">
            <w:pPr>
              <w:pStyle w:val="TAL"/>
              <w:spacing w:line="256" w:lineRule="auto"/>
              <w:rPr>
                <w:bCs/>
                <w:lang w:val="en-US"/>
              </w:rPr>
            </w:pPr>
            <w:r>
              <w:rPr>
                <w:bCs/>
                <w:lang w:val="en-US"/>
              </w:rPr>
              <w:t>Two FR2 NR carrier frequencies is used.</w:t>
            </w:r>
          </w:p>
          <w:p w14:paraId="6A040762" w14:textId="77777777" w:rsidR="00F83DD6" w:rsidRDefault="00F83DD6" w:rsidP="0066264B">
            <w:pPr>
              <w:pStyle w:val="TAL"/>
              <w:spacing w:line="256" w:lineRule="auto"/>
              <w:rPr>
                <w:bCs/>
                <w:lang w:val="en-US"/>
              </w:rPr>
            </w:pPr>
          </w:p>
        </w:tc>
      </w:tr>
      <w:tr w:rsidR="00F83DD6" w14:paraId="45BEA648" w14:textId="77777777" w:rsidTr="0066264B">
        <w:trPr>
          <w:cantSplit/>
          <w:trHeight w:val="823"/>
        </w:trPr>
        <w:tc>
          <w:tcPr>
            <w:tcW w:w="2117" w:type="dxa"/>
            <w:tcBorders>
              <w:top w:val="single" w:sz="4" w:space="0" w:color="auto"/>
              <w:left w:val="single" w:sz="4" w:space="0" w:color="auto"/>
              <w:bottom w:val="single" w:sz="4" w:space="0" w:color="auto"/>
              <w:right w:val="single" w:sz="4" w:space="0" w:color="auto"/>
            </w:tcBorders>
          </w:tcPr>
          <w:p w14:paraId="7B6F91B5" w14:textId="77777777" w:rsidR="00F83DD6" w:rsidRDefault="00F83DD6" w:rsidP="0066264B">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0235D487"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626F79D"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FF62131" w14:textId="77777777" w:rsidR="00F83DD6" w:rsidRDefault="00F83DD6" w:rsidP="0066264B">
            <w:pPr>
              <w:pStyle w:val="TAL"/>
              <w:spacing w:line="256" w:lineRule="auto"/>
              <w:rPr>
                <w:rFonts w:cs="Arial"/>
                <w:lang w:val="en-US"/>
              </w:rPr>
            </w:pPr>
            <w:r>
              <w:rPr>
                <w:rFonts w:cs="Arial"/>
                <w:lang w:val="en-US"/>
              </w:rPr>
              <w:t>NR cell 1 (</w:t>
            </w:r>
            <w:proofErr w:type="spellStart"/>
            <w:r>
              <w:rPr>
                <w:rFonts w:cs="Arial"/>
                <w:lang w:val="en-US"/>
              </w:rPr>
              <w:t>Pcell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20645FDF" w14:textId="77777777" w:rsidR="00F83DD6" w:rsidRDefault="00F83DD6" w:rsidP="0066264B">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F83DD6" w14:paraId="25C76757" w14:textId="77777777" w:rsidTr="0066264B">
        <w:trPr>
          <w:cantSplit/>
          <w:trHeight w:val="406"/>
        </w:trPr>
        <w:tc>
          <w:tcPr>
            <w:tcW w:w="2117" w:type="dxa"/>
            <w:tcBorders>
              <w:top w:val="single" w:sz="4" w:space="0" w:color="auto"/>
              <w:left w:val="single" w:sz="4" w:space="0" w:color="auto"/>
              <w:bottom w:val="single" w:sz="4" w:space="0" w:color="auto"/>
              <w:right w:val="single" w:sz="4" w:space="0" w:color="auto"/>
            </w:tcBorders>
          </w:tcPr>
          <w:p w14:paraId="3DFE01CE" w14:textId="77777777" w:rsidR="00F83DD6" w:rsidRDefault="00F83DD6" w:rsidP="0066264B">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54981A05"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A2B1804"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45485E" w14:textId="77777777" w:rsidR="00F83DD6" w:rsidRDefault="00F83DD6" w:rsidP="0066264B">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06F5FBBE" w14:textId="77777777" w:rsidR="00F83DD6" w:rsidRDefault="00F83DD6" w:rsidP="0066264B">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F83DD6" w14:paraId="7B5F9522" w14:textId="77777777" w:rsidTr="0066264B">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DD43ABC" w14:textId="77777777" w:rsidR="00F83DD6" w:rsidRDefault="00F83DD6" w:rsidP="0066264B">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1DE3F1A"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6278536" w14:textId="77777777" w:rsidR="00F83DD6" w:rsidRDefault="00F83DD6" w:rsidP="0066264B">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52E4E5F" w14:textId="77777777" w:rsidR="00F83DD6" w:rsidRDefault="00F83DD6" w:rsidP="0066264B">
            <w:pPr>
              <w:pStyle w:val="TAL"/>
              <w:spacing w:line="256" w:lineRule="auto"/>
              <w:rPr>
                <w:rFonts w:cs="Arial"/>
                <w:lang w:val="en-US" w:eastAsia="zh-CN"/>
              </w:rPr>
            </w:pPr>
            <w:r>
              <w:rPr>
                <w:rFonts w:cs="Arial"/>
                <w:lang w:val="en-US" w:eastAsia="zh-CN"/>
              </w:rPr>
              <w:t>17</w:t>
            </w:r>
          </w:p>
          <w:p w14:paraId="0C81769F" w14:textId="77777777" w:rsidR="00F83DD6" w:rsidRDefault="00F83DD6" w:rsidP="0066264B">
            <w:pPr>
              <w:pStyle w:val="TAL"/>
              <w:spacing w:line="256" w:lineRule="auto"/>
              <w:rPr>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DB058A6" w14:textId="77777777" w:rsidR="00F83DD6" w:rsidRDefault="00F83DD6" w:rsidP="0066264B">
            <w:pPr>
              <w:pStyle w:val="TAL"/>
              <w:spacing w:line="256" w:lineRule="auto"/>
              <w:rPr>
                <w:rFonts w:cs="Arial"/>
                <w:lang w:val="en-US"/>
              </w:rPr>
            </w:pPr>
            <w:r>
              <w:rPr>
                <w:rFonts w:cs="Arial"/>
                <w:lang w:val="en-US"/>
              </w:rPr>
              <w:t>As specified in clause 9.1.2-1.</w:t>
            </w:r>
          </w:p>
          <w:p w14:paraId="5145BC8F" w14:textId="77777777" w:rsidR="00F83DD6" w:rsidRDefault="00F83DD6" w:rsidP="0066264B">
            <w:pPr>
              <w:pStyle w:val="TAL"/>
              <w:spacing w:line="256" w:lineRule="auto"/>
              <w:rPr>
                <w:rFonts w:cs="Arial"/>
                <w:lang w:val="en-US"/>
              </w:rPr>
            </w:pPr>
          </w:p>
        </w:tc>
      </w:tr>
      <w:tr w:rsidR="00F83DD6" w14:paraId="6BC3357B" w14:textId="77777777" w:rsidTr="0066264B">
        <w:trPr>
          <w:cantSplit/>
          <w:trHeight w:val="416"/>
        </w:trPr>
        <w:tc>
          <w:tcPr>
            <w:tcW w:w="2117" w:type="dxa"/>
            <w:tcBorders>
              <w:top w:val="single" w:sz="4" w:space="0" w:color="auto"/>
              <w:left w:val="single" w:sz="4" w:space="0" w:color="auto"/>
              <w:bottom w:val="single" w:sz="4" w:space="0" w:color="auto"/>
              <w:right w:val="single" w:sz="4" w:space="0" w:color="auto"/>
            </w:tcBorders>
          </w:tcPr>
          <w:p w14:paraId="1CE93BBB" w14:textId="77777777" w:rsidR="00F83DD6" w:rsidRDefault="00F83DD6" w:rsidP="0066264B">
            <w:pPr>
              <w:pStyle w:val="TAL"/>
              <w:spacing w:line="256" w:lineRule="auto"/>
              <w:rPr>
                <w:rFonts w:cs="Arial"/>
                <w:lang w:val="en-US"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A52A82"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D5C9231" w14:textId="77777777" w:rsidR="00F83DD6" w:rsidRDefault="00F83DD6" w:rsidP="0066264B">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3616142" w14:textId="77777777" w:rsidR="00F83DD6" w:rsidRDefault="00F83DD6" w:rsidP="0066264B">
            <w:pPr>
              <w:pStyle w:val="TAL"/>
              <w:spacing w:line="256" w:lineRule="auto"/>
              <w:rPr>
                <w:rFonts w:cs="Arial"/>
                <w:lang w:val="en-US" w:eastAsia="zh-CN"/>
              </w:rPr>
            </w:pPr>
            <w:r>
              <w:rPr>
                <w:rFonts w:cs="Arial"/>
                <w:lang w:val="en-US" w:eastAsia="zh-CN"/>
              </w:rPr>
              <w:t>39</w:t>
            </w:r>
          </w:p>
          <w:p w14:paraId="19DCD368" w14:textId="77777777" w:rsidR="00F83DD6" w:rsidRDefault="00F83DD6" w:rsidP="0066264B">
            <w:pPr>
              <w:pStyle w:val="TAL"/>
              <w:spacing w:line="256" w:lineRule="auto"/>
              <w:rPr>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7A6F99F" w14:textId="77777777" w:rsidR="00F83DD6" w:rsidRDefault="00F83DD6" w:rsidP="0066264B">
            <w:pPr>
              <w:pStyle w:val="TAL"/>
              <w:spacing w:line="256" w:lineRule="auto"/>
              <w:rPr>
                <w:rFonts w:cs="Arial"/>
                <w:lang w:val="en-US"/>
              </w:rPr>
            </w:pPr>
          </w:p>
        </w:tc>
      </w:tr>
      <w:tr w:rsidR="00F83DD6" w14:paraId="25AF5EF3" w14:textId="77777777" w:rsidTr="0066264B">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AE79F07" w14:textId="77777777" w:rsidR="00F83DD6" w:rsidRDefault="00F83DD6" w:rsidP="0066264B">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2CCA662"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017EB72"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0B05932" w14:textId="77777777" w:rsidR="00F83DD6" w:rsidRDefault="00F83DD6" w:rsidP="0066264B">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tcPr>
          <w:p w14:paraId="585A9267" w14:textId="77777777" w:rsidR="00F83DD6" w:rsidRDefault="00F83DD6" w:rsidP="0066264B">
            <w:pPr>
              <w:pStyle w:val="TAL"/>
              <w:spacing w:line="256" w:lineRule="auto"/>
              <w:rPr>
                <w:rFonts w:cs="Arial"/>
                <w:lang w:val="en-US"/>
              </w:rPr>
            </w:pPr>
            <w:r>
              <w:rPr>
                <w:rFonts w:cs="Arial"/>
                <w:lang w:val="en-US"/>
              </w:rPr>
              <w:t>As specified in clause A.3.10.2</w:t>
            </w:r>
          </w:p>
        </w:tc>
      </w:tr>
      <w:tr w:rsidR="00F83DD6" w14:paraId="2786E1CA" w14:textId="77777777" w:rsidTr="0066264B">
        <w:trPr>
          <w:cantSplit/>
          <w:trHeight w:val="198"/>
        </w:trPr>
        <w:tc>
          <w:tcPr>
            <w:tcW w:w="2117" w:type="dxa"/>
            <w:tcBorders>
              <w:top w:val="single" w:sz="4" w:space="0" w:color="auto"/>
              <w:left w:val="single" w:sz="4" w:space="0" w:color="auto"/>
              <w:bottom w:val="single" w:sz="4" w:space="0" w:color="auto"/>
              <w:right w:val="single" w:sz="4" w:space="0" w:color="auto"/>
            </w:tcBorders>
          </w:tcPr>
          <w:p w14:paraId="53DA4879" w14:textId="77777777" w:rsidR="00F83DD6" w:rsidRDefault="00F83DD6" w:rsidP="0066264B">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781B2CA2" w14:textId="77777777" w:rsidR="00F83DD6" w:rsidRDefault="00F83DD6" w:rsidP="0066264B">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458C4B85"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23A1325" w14:textId="77777777" w:rsidR="00F83DD6" w:rsidRDefault="00F83DD6" w:rsidP="0066264B">
            <w:pPr>
              <w:pStyle w:val="TAL"/>
              <w:spacing w:line="256" w:lineRule="auto"/>
              <w:rPr>
                <w:rFonts w:cs="Arial"/>
                <w:lang w:val="en-US"/>
              </w:rPr>
            </w:pPr>
            <w:r>
              <w:rPr>
                <w:rFonts w:cs="Arial"/>
                <w:lang w:val="en-US"/>
              </w:rPr>
              <w:t>-30</w:t>
            </w:r>
          </w:p>
        </w:tc>
        <w:tc>
          <w:tcPr>
            <w:tcW w:w="3072" w:type="dxa"/>
            <w:tcBorders>
              <w:top w:val="single" w:sz="4" w:space="0" w:color="auto"/>
              <w:left w:val="single" w:sz="4" w:space="0" w:color="auto"/>
              <w:bottom w:val="single" w:sz="4" w:space="0" w:color="auto"/>
              <w:right w:val="single" w:sz="4" w:space="0" w:color="auto"/>
            </w:tcBorders>
          </w:tcPr>
          <w:p w14:paraId="78FD4682" w14:textId="77777777" w:rsidR="00F83DD6" w:rsidRDefault="00F83DD6" w:rsidP="0066264B">
            <w:pPr>
              <w:pStyle w:val="TAL"/>
              <w:spacing w:line="256" w:lineRule="auto"/>
              <w:rPr>
                <w:rFonts w:cs="Arial"/>
                <w:lang w:val="en-US"/>
              </w:rPr>
            </w:pPr>
          </w:p>
        </w:tc>
      </w:tr>
      <w:tr w:rsidR="00F83DD6" w14:paraId="51F0E724"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C90BFE5" w14:textId="77777777" w:rsidR="00F83DD6" w:rsidRDefault="00F83DD6" w:rsidP="0066264B">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581EB943" w14:textId="77777777" w:rsidR="00F83DD6" w:rsidRDefault="00F83DD6" w:rsidP="0066264B">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2DB62FF5"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15AA411" w14:textId="77777777" w:rsidR="00F83DD6" w:rsidRDefault="00F83DD6" w:rsidP="0066264B">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4D5506C1" w14:textId="77777777" w:rsidR="00F83DD6" w:rsidRDefault="00F83DD6" w:rsidP="0066264B">
            <w:pPr>
              <w:pStyle w:val="TAL"/>
              <w:spacing w:line="256" w:lineRule="auto"/>
              <w:rPr>
                <w:rFonts w:cs="Arial"/>
                <w:lang w:val="en-US"/>
              </w:rPr>
            </w:pPr>
          </w:p>
        </w:tc>
      </w:tr>
      <w:tr w:rsidR="00F83DD6" w14:paraId="6978C0A9"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1E01F6E" w14:textId="77777777" w:rsidR="00F83DD6" w:rsidRDefault="00F83DD6" w:rsidP="0066264B">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E228026"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C9B0CB0"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342C8CD" w14:textId="77777777" w:rsidR="00F83DD6" w:rsidRDefault="00F83DD6" w:rsidP="0066264B">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41E4CE6" w14:textId="77777777" w:rsidR="00F83DD6" w:rsidRDefault="00F83DD6" w:rsidP="0066264B">
            <w:pPr>
              <w:pStyle w:val="TAL"/>
              <w:spacing w:line="256" w:lineRule="auto"/>
              <w:rPr>
                <w:rFonts w:cs="Arial"/>
                <w:lang w:val="en-US"/>
              </w:rPr>
            </w:pPr>
          </w:p>
        </w:tc>
      </w:tr>
      <w:tr w:rsidR="00F83DD6" w14:paraId="03992AE7" w14:textId="77777777" w:rsidTr="0066264B">
        <w:trPr>
          <w:cantSplit/>
          <w:trHeight w:val="198"/>
        </w:trPr>
        <w:tc>
          <w:tcPr>
            <w:tcW w:w="2117" w:type="dxa"/>
            <w:tcBorders>
              <w:top w:val="single" w:sz="4" w:space="0" w:color="auto"/>
              <w:left w:val="single" w:sz="4" w:space="0" w:color="auto"/>
              <w:bottom w:val="single" w:sz="4" w:space="0" w:color="auto"/>
              <w:right w:val="single" w:sz="4" w:space="0" w:color="auto"/>
            </w:tcBorders>
          </w:tcPr>
          <w:p w14:paraId="5883FA92" w14:textId="77777777" w:rsidR="00F83DD6" w:rsidRDefault="00F83DD6" w:rsidP="0066264B">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5A309173" w14:textId="77777777" w:rsidR="00F83DD6" w:rsidRDefault="00F83DD6" w:rsidP="0066264B">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1448BD86"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59B81DD" w14:textId="77777777" w:rsidR="00F83DD6" w:rsidRDefault="00F83DD6" w:rsidP="0066264B">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79D1E05C" w14:textId="77777777" w:rsidR="00F83DD6" w:rsidRDefault="00F83DD6" w:rsidP="0066264B">
            <w:pPr>
              <w:pStyle w:val="TAL"/>
              <w:spacing w:line="256" w:lineRule="auto"/>
              <w:rPr>
                <w:rFonts w:cs="Arial"/>
                <w:lang w:val="en-US"/>
              </w:rPr>
            </w:pPr>
          </w:p>
        </w:tc>
      </w:tr>
      <w:tr w:rsidR="00F83DD6" w14:paraId="441ADB7F"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60F8E9A" w14:textId="77777777" w:rsidR="00F83DD6" w:rsidRDefault="00F83DD6" w:rsidP="0066264B">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DDE63A4"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7A15F2D"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4CCF799" w14:textId="77777777" w:rsidR="00F83DD6" w:rsidRDefault="00F83DD6" w:rsidP="0066264B">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6436F8A" w14:textId="77777777" w:rsidR="00F83DD6" w:rsidRDefault="00F83DD6" w:rsidP="0066264B">
            <w:pPr>
              <w:pStyle w:val="TAL"/>
              <w:spacing w:line="256" w:lineRule="auto"/>
              <w:rPr>
                <w:rFonts w:cs="Arial"/>
                <w:lang w:val="en-US"/>
              </w:rPr>
            </w:pPr>
            <w:r>
              <w:rPr>
                <w:rFonts w:cs="Arial"/>
                <w:lang w:val="en-US"/>
              </w:rPr>
              <w:t>L3 filtering is not used</w:t>
            </w:r>
          </w:p>
        </w:tc>
      </w:tr>
      <w:tr w:rsidR="00F83DD6" w14:paraId="314AFBA5"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5637339" w14:textId="77777777" w:rsidR="00F83DD6" w:rsidRDefault="00F83DD6" w:rsidP="0066264B">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6348349C"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4173BE2"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A612690" w14:textId="77777777" w:rsidR="00F83DD6" w:rsidRDefault="00F83DD6" w:rsidP="0066264B">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tcPr>
          <w:p w14:paraId="2C115DDF" w14:textId="77777777" w:rsidR="00F83DD6" w:rsidRDefault="00F83DD6" w:rsidP="0066264B">
            <w:pPr>
              <w:pStyle w:val="TAL"/>
              <w:spacing w:line="256" w:lineRule="auto"/>
              <w:rPr>
                <w:rFonts w:cs="Arial"/>
                <w:lang w:val="en-US"/>
              </w:rPr>
            </w:pPr>
            <w:r>
              <w:rPr>
                <w:rFonts w:cs="Arial"/>
                <w:lang w:val="en-US"/>
              </w:rPr>
              <w:t>DRX is not used</w:t>
            </w:r>
          </w:p>
        </w:tc>
      </w:tr>
      <w:tr w:rsidR="00F83DD6" w14:paraId="257D71FA" w14:textId="77777777" w:rsidTr="0066264B">
        <w:trPr>
          <w:cantSplit/>
          <w:trHeight w:val="614"/>
        </w:trPr>
        <w:tc>
          <w:tcPr>
            <w:tcW w:w="2117" w:type="dxa"/>
            <w:tcBorders>
              <w:top w:val="single" w:sz="4" w:space="0" w:color="auto"/>
              <w:left w:val="single" w:sz="4" w:space="0" w:color="auto"/>
              <w:bottom w:val="single" w:sz="4" w:space="0" w:color="auto"/>
              <w:right w:val="single" w:sz="4" w:space="0" w:color="auto"/>
            </w:tcBorders>
          </w:tcPr>
          <w:p w14:paraId="24A4B54C" w14:textId="77777777" w:rsidR="00F83DD6" w:rsidRDefault="00F83DD6" w:rsidP="0066264B">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5DCBDB9B" w14:textId="77777777" w:rsidR="00F83DD6" w:rsidRDefault="00F83DD6" w:rsidP="0066264B">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0B4AF95"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EC0E502" w14:textId="77777777" w:rsidR="00F83DD6" w:rsidRDefault="00F83DD6" w:rsidP="0066264B">
            <w:pPr>
              <w:pStyle w:val="TAL"/>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291E5D90" w14:textId="77777777" w:rsidR="00F83DD6" w:rsidRDefault="00F83DD6" w:rsidP="0066264B">
            <w:pPr>
              <w:pStyle w:val="TAL"/>
              <w:spacing w:line="256" w:lineRule="auto"/>
              <w:rPr>
                <w:lang w:val="en-US"/>
              </w:rPr>
            </w:pPr>
            <w:r>
              <w:rPr>
                <w:lang w:val="en-US"/>
              </w:rPr>
              <w:t>Synchronous cells.</w:t>
            </w:r>
          </w:p>
          <w:p w14:paraId="0CF81D01" w14:textId="77777777" w:rsidR="00F83DD6" w:rsidRDefault="00F83DD6" w:rsidP="0066264B">
            <w:pPr>
              <w:pStyle w:val="TAL"/>
              <w:spacing w:line="256" w:lineRule="auto"/>
              <w:rPr>
                <w:lang w:val="en-US" w:eastAsia="zh-CN"/>
              </w:rPr>
            </w:pPr>
          </w:p>
        </w:tc>
      </w:tr>
      <w:tr w:rsidR="00F83DD6" w14:paraId="0172FE72"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88A49A7" w14:textId="77777777" w:rsidR="00F83DD6" w:rsidRDefault="00F83DD6" w:rsidP="0066264B">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tcPr>
          <w:p w14:paraId="4C387099" w14:textId="77777777" w:rsidR="00F83DD6" w:rsidRDefault="00F83DD6" w:rsidP="0066264B">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2C446AC2" w14:textId="77777777" w:rsidR="00F83DD6" w:rsidRDefault="00F83DD6" w:rsidP="0066264B">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7C071C3" w14:textId="77777777" w:rsidR="00F83DD6" w:rsidRDefault="00F83DD6" w:rsidP="0066264B">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0CD92527" w14:textId="77777777" w:rsidR="00F83DD6" w:rsidRDefault="00F83DD6" w:rsidP="0066264B">
            <w:pPr>
              <w:pStyle w:val="TAL"/>
              <w:spacing w:line="256" w:lineRule="auto"/>
              <w:rPr>
                <w:rFonts w:cs="Arial"/>
                <w:lang w:val="en-US"/>
              </w:rPr>
            </w:pPr>
          </w:p>
        </w:tc>
      </w:tr>
      <w:tr w:rsidR="00F83DD6" w14:paraId="66ABBD3A" w14:textId="77777777" w:rsidTr="0066264B">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3981483" w14:textId="77777777" w:rsidR="00F83DD6" w:rsidRDefault="00F83DD6" w:rsidP="0066264B">
            <w:pPr>
              <w:pStyle w:val="TAL"/>
              <w:spacing w:line="256" w:lineRule="auto"/>
              <w:rPr>
                <w:lang w:val="en-US"/>
              </w:rPr>
            </w:pPr>
            <w:r>
              <w:rPr>
                <w:lang w:val="en-US"/>
              </w:rPr>
              <w:t>T2</w:t>
            </w:r>
          </w:p>
        </w:tc>
        <w:tc>
          <w:tcPr>
            <w:tcW w:w="596" w:type="dxa"/>
            <w:tcBorders>
              <w:top w:val="single" w:sz="4" w:space="0" w:color="auto"/>
              <w:left w:val="single" w:sz="4" w:space="0" w:color="auto"/>
              <w:bottom w:val="single" w:sz="4" w:space="0" w:color="auto"/>
              <w:right w:val="single" w:sz="4" w:space="0" w:color="auto"/>
            </w:tcBorders>
          </w:tcPr>
          <w:p w14:paraId="6C57A8CD" w14:textId="77777777" w:rsidR="00F83DD6" w:rsidRDefault="00F83DD6" w:rsidP="0066264B">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79F3A330" w14:textId="77777777" w:rsidR="00F83DD6" w:rsidRDefault="00F83DD6" w:rsidP="0066264B">
            <w:pPr>
              <w:pStyle w:val="TAL"/>
              <w:spacing w:line="256" w:lineRule="auto"/>
              <w:rPr>
                <w:lang w:val="en-US"/>
              </w:rPr>
            </w:pPr>
            <w:r>
              <w:rPr>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C86173" w14:textId="77777777" w:rsidR="00F83DD6" w:rsidRDefault="00F83DD6" w:rsidP="0066264B">
            <w:pPr>
              <w:pStyle w:val="TAL"/>
              <w:spacing w:line="256" w:lineRule="auto"/>
              <w:rPr>
                <w:lang w:val="en-US"/>
              </w:rPr>
            </w:pPr>
            <w:r>
              <w:rPr>
                <w:lang w:val="en-US"/>
              </w:rPr>
              <w:t>6 (PC1)</w:t>
            </w:r>
          </w:p>
          <w:p w14:paraId="2C4F39BE" w14:textId="77777777" w:rsidR="00F83DD6" w:rsidRDefault="00F83DD6" w:rsidP="0066264B">
            <w:pPr>
              <w:pStyle w:val="TAL"/>
              <w:spacing w:line="256" w:lineRule="auto"/>
              <w:rPr>
                <w:lang w:val="en-US"/>
              </w:rPr>
            </w:pPr>
            <w:r>
              <w:rPr>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7666F401" w14:textId="77777777" w:rsidR="00F83DD6" w:rsidRDefault="00F83DD6" w:rsidP="0066264B">
            <w:pPr>
              <w:pStyle w:val="TAL"/>
              <w:spacing w:line="256" w:lineRule="auto"/>
              <w:rPr>
                <w:lang w:val="en-US"/>
              </w:rPr>
            </w:pPr>
          </w:p>
        </w:tc>
      </w:tr>
    </w:tbl>
    <w:p w14:paraId="65874571" w14:textId="77777777" w:rsidR="00F83DD6" w:rsidRDefault="00F83DD6" w:rsidP="00F83DD6"/>
    <w:p w14:paraId="117FE50F" w14:textId="77777777" w:rsidR="00F83DD6" w:rsidRDefault="00F83DD6" w:rsidP="00F83DD6">
      <w:pPr>
        <w:pStyle w:val="TH"/>
      </w:pPr>
      <w: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F83DD6" w14:paraId="4F7906EE" w14:textId="77777777" w:rsidTr="008C17C4">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2831E3A" w14:textId="77777777" w:rsidR="00F83DD6" w:rsidRDefault="00F83DD6" w:rsidP="0066264B">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2B2B969A" w14:textId="77777777" w:rsidR="00F83DD6" w:rsidRDefault="00F83DD6" w:rsidP="0066264B">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423D4B6A" w14:textId="77777777" w:rsidR="00F83DD6" w:rsidRDefault="00F83DD6" w:rsidP="0066264B">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4483078F" w14:textId="77777777" w:rsidR="00F83DD6" w:rsidRDefault="00F83DD6" w:rsidP="0066264B">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71C5E1EC" w14:textId="77777777" w:rsidR="00F83DD6" w:rsidRDefault="00F83DD6" w:rsidP="0066264B">
            <w:pPr>
              <w:pStyle w:val="TAH"/>
              <w:spacing w:line="256" w:lineRule="auto"/>
              <w:rPr>
                <w:rFonts w:cs="Arial"/>
                <w:lang w:val="en-US"/>
              </w:rPr>
            </w:pPr>
            <w:r>
              <w:rPr>
                <w:lang w:val="en-US"/>
              </w:rPr>
              <w:t>Cell 1</w:t>
            </w:r>
          </w:p>
        </w:tc>
      </w:tr>
      <w:tr w:rsidR="00F83DD6" w14:paraId="2D480F28" w14:textId="77777777" w:rsidTr="008C17C4">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710BBD63" w14:textId="77777777" w:rsidR="00F83DD6" w:rsidRDefault="00F83DD6" w:rsidP="0066264B">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6A6D7281" w14:textId="77777777" w:rsidR="00F83DD6" w:rsidRDefault="00F83DD6" w:rsidP="0066264B">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3CE9C4E" w14:textId="77777777" w:rsidR="00F83DD6" w:rsidRDefault="00F83DD6" w:rsidP="0066264B">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284EFCDB" w14:textId="77777777" w:rsidR="00F83DD6" w:rsidRDefault="00F83DD6" w:rsidP="0066264B">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794730F3" w14:textId="77777777" w:rsidR="00F83DD6" w:rsidRDefault="00F83DD6" w:rsidP="0066264B">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3B2DE0D9" w14:textId="77777777" w:rsidR="00F83DD6" w:rsidRDefault="00F83DD6" w:rsidP="0066264B">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6A17C75C" w14:textId="77777777" w:rsidR="00F83DD6" w:rsidRDefault="00F83DD6" w:rsidP="0066264B">
            <w:pPr>
              <w:pStyle w:val="TAH"/>
              <w:spacing w:line="256" w:lineRule="auto"/>
              <w:rPr>
                <w:rFonts w:cs="Arial"/>
                <w:lang w:val="en-US"/>
              </w:rPr>
            </w:pPr>
            <w:r>
              <w:rPr>
                <w:lang w:val="en-US"/>
              </w:rPr>
              <w:t>T2</w:t>
            </w:r>
          </w:p>
        </w:tc>
      </w:tr>
      <w:tr w:rsidR="00F83DD6" w14:paraId="37D378F6" w14:textId="77777777" w:rsidTr="008C17C4">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07A393D" w14:textId="77777777" w:rsidR="00F83DD6" w:rsidRDefault="00F83DD6" w:rsidP="0066264B">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BF2AC7B" w14:textId="77777777" w:rsidR="00F83DD6" w:rsidRDefault="00F83DD6" w:rsidP="0066264B">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17CFC3ED" w14:textId="77777777" w:rsidR="00F83DD6" w:rsidRDefault="00F83DD6" w:rsidP="0066264B">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189C1B64" w14:textId="77777777" w:rsidR="00F83DD6" w:rsidRDefault="00F83DD6" w:rsidP="0066264B">
            <w:pPr>
              <w:pStyle w:val="TAC"/>
              <w:keepNext w:val="0"/>
              <w:spacing w:line="256" w:lineRule="auto"/>
              <w:rPr>
                <w:rFonts w:cs="v4.2.0"/>
                <w:lang w:val="en-US"/>
              </w:rPr>
            </w:pPr>
            <w:r>
              <w:rPr>
                <w:rFonts w:cs="v4.2.0"/>
                <w:lang w:val="en-US"/>
              </w:rPr>
              <w:t>Setup 3 as specified in clause A.3.15</w:t>
            </w:r>
          </w:p>
        </w:tc>
      </w:tr>
      <w:tr w:rsidR="00F83DD6" w14:paraId="7F353E50" w14:textId="77777777" w:rsidTr="008C17C4">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46D44098" w14:textId="77777777" w:rsidR="00F83DD6" w:rsidRDefault="00F83DD6" w:rsidP="0066264B">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7BEEF25" w14:textId="77777777" w:rsidR="00F83DD6" w:rsidRDefault="00F83DD6" w:rsidP="0066264B">
            <w:pPr>
              <w:spacing w:after="0" w:line="256" w:lineRule="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2E935CF"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7C21818" w14:textId="77777777" w:rsidR="00F83DD6" w:rsidRDefault="00F83DD6" w:rsidP="0066264B">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4C233F03" w14:textId="77777777" w:rsidR="00F83DD6" w:rsidRDefault="00F83DD6" w:rsidP="0066264B">
            <w:pPr>
              <w:pStyle w:val="TAC"/>
              <w:spacing w:line="256" w:lineRule="auto"/>
              <w:rPr>
                <w:lang w:val="en-US"/>
              </w:rPr>
            </w:pPr>
            <w:r>
              <w:rPr>
                <w:lang w:val="en-US"/>
              </w:rPr>
              <w:t>AoA2</w:t>
            </w:r>
          </w:p>
        </w:tc>
      </w:tr>
      <w:tr w:rsidR="00517F97" w14:paraId="527AFFE8" w14:textId="77777777" w:rsidTr="008C17C4">
        <w:trPr>
          <w:cantSplit/>
          <w:trHeight w:val="292"/>
          <w:ins w:id="2" w:author="MK" w:date="2021-05-09T20:13:00Z"/>
        </w:trPr>
        <w:tc>
          <w:tcPr>
            <w:tcW w:w="2623" w:type="dxa"/>
            <w:gridSpan w:val="2"/>
            <w:tcBorders>
              <w:top w:val="single" w:sz="4" w:space="0" w:color="auto"/>
              <w:left w:val="single" w:sz="4" w:space="0" w:color="auto"/>
              <w:bottom w:val="single" w:sz="4" w:space="0" w:color="auto"/>
              <w:right w:val="single" w:sz="4" w:space="0" w:color="auto"/>
            </w:tcBorders>
          </w:tcPr>
          <w:p w14:paraId="7E95E773" w14:textId="7C1FBD58" w:rsidR="00517F97" w:rsidRDefault="00517F97" w:rsidP="00517F97">
            <w:pPr>
              <w:pStyle w:val="TAL"/>
              <w:spacing w:line="256" w:lineRule="auto"/>
              <w:rPr>
                <w:ins w:id="3" w:author="MK" w:date="2021-05-09T20:13:00Z"/>
                <w:lang w:val="it-IT"/>
              </w:rPr>
            </w:pPr>
            <w:ins w:id="4" w:author="MK" w:date="2021-05-09T20:13: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ins>
            <w:ins w:id="5" w:author="MK" w:date="2021-05-09T20:14:00Z">
              <w:r w:rsidR="00565965">
                <w:rPr>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57DD100D" w14:textId="77777777" w:rsidR="00517F97" w:rsidRDefault="00517F97" w:rsidP="00517F97">
            <w:pPr>
              <w:pStyle w:val="TAC"/>
              <w:spacing w:line="256" w:lineRule="auto"/>
              <w:rPr>
                <w:ins w:id="6" w:author="MK" w:date="2021-05-09T20:13:00Z"/>
                <w:lang w:val="it-IT"/>
              </w:rPr>
            </w:pPr>
          </w:p>
        </w:tc>
        <w:tc>
          <w:tcPr>
            <w:tcW w:w="1280" w:type="dxa"/>
            <w:tcBorders>
              <w:top w:val="single" w:sz="4" w:space="0" w:color="auto"/>
              <w:left w:val="single" w:sz="4" w:space="0" w:color="auto"/>
              <w:bottom w:val="single" w:sz="4" w:space="0" w:color="auto"/>
              <w:right w:val="single" w:sz="4" w:space="0" w:color="auto"/>
            </w:tcBorders>
          </w:tcPr>
          <w:p w14:paraId="56BDA481" w14:textId="77777777" w:rsidR="00517F97" w:rsidRDefault="00517F97" w:rsidP="00517F97">
            <w:pPr>
              <w:pStyle w:val="TAC"/>
              <w:spacing w:line="256" w:lineRule="auto"/>
              <w:rPr>
                <w:ins w:id="7" w:author="MK" w:date="2021-05-09T20:13:00Z"/>
                <w:rFonts w:cs="v4.2.0"/>
                <w:lang w:val="en-US"/>
              </w:rPr>
            </w:pPr>
            <w:ins w:id="8" w:author="MK" w:date="2021-05-09T20: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45CC447" w14:textId="67BD2857" w:rsidR="00517F97" w:rsidRDefault="00517F97" w:rsidP="00517F97">
            <w:pPr>
              <w:pStyle w:val="TAC"/>
              <w:spacing w:line="256" w:lineRule="auto"/>
              <w:rPr>
                <w:ins w:id="9" w:author="MK" w:date="2021-05-09T20:13:00Z"/>
                <w:lang w:val="en-US"/>
              </w:rPr>
            </w:pPr>
            <w:ins w:id="10" w:author="MK" w:date="2021-05-09T20:13:00Z">
              <w:r>
                <w:rPr>
                  <w:rFonts w:cs="v4.2.0"/>
                  <w:lang w:val="en-US"/>
                </w:rP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35E2A259" w14:textId="2F0055F7" w:rsidR="00517F97" w:rsidRDefault="00517F97" w:rsidP="00517F97">
            <w:pPr>
              <w:pStyle w:val="TAC"/>
              <w:spacing w:line="256" w:lineRule="auto"/>
              <w:rPr>
                <w:ins w:id="11" w:author="MK" w:date="2021-05-09T20:13:00Z"/>
                <w:lang w:val="en-US"/>
              </w:rPr>
            </w:pPr>
            <w:ins w:id="12" w:author="MK" w:date="2021-05-09T20:13:00Z">
              <w:r>
                <w:rPr>
                  <w:rFonts w:cs="v4.2.0"/>
                  <w:lang w:val="en-US"/>
                </w:rPr>
                <w:t>Rough</w:t>
              </w:r>
            </w:ins>
          </w:p>
        </w:tc>
      </w:tr>
      <w:tr w:rsidR="00F83DD6" w14:paraId="3A6DF9F6"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8A4764E" w14:textId="77777777" w:rsidR="00F83DD6" w:rsidRDefault="00F83DD6" w:rsidP="0066264B">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85B4FE7"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021501ED" w14:textId="77777777" w:rsidR="00F83DD6" w:rsidRDefault="00F83DD6" w:rsidP="0066264B">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AF78CA1" w14:textId="77777777" w:rsidR="00F83DD6" w:rsidRDefault="00F83DD6" w:rsidP="0066264B">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05DAEACA" w14:textId="77777777" w:rsidR="00F83DD6" w:rsidRDefault="00F83DD6" w:rsidP="0066264B">
            <w:pPr>
              <w:pStyle w:val="TAC"/>
              <w:spacing w:line="256" w:lineRule="auto"/>
              <w:rPr>
                <w:lang w:val="en-US"/>
              </w:rPr>
            </w:pPr>
            <w:r>
              <w:rPr>
                <w:rFonts w:cs="v4.2.0"/>
                <w:lang w:val="en-US"/>
              </w:rPr>
              <w:t>2</w:t>
            </w:r>
          </w:p>
        </w:tc>
      </w:tr>
      <w:tr w:rsidR="00F83DD6" w14:paraId="1BB645E1"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81B1D26" w14:textId="77777777" w:rsidR="00F83DD6" w:rsidRDefault="00F83DD6" w:rsidP="0066264B">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3339F8EC" w14:textId="77777777" w:rsidR="00F83DD6" w:rsidRDefault="00F83DD6" w:rsidP="0066264B">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20F3F77"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E0287E1" w14:textId="77777777" w:rsidR="00F83DD6" w:rsidRDefault="00F83DD6" w:rsidP="0066264B">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32239FCD" w14:textId="77777777" w:rsidR="00F83DD6" w:rsidRDefault="00F83DD6" w:rsidP="0066264B">
            <w:pPr>
              <w:pStyle w:val="TAC"/>
              <w:spacing w:line="256" w:lineRule="auto"/>
              <w:rPr>
                <w:lang w:val="en-US"/>
              </w:rPr>
            </w:pPr>
            <w:r>
              <w:rPr>
                <w:lang w:val="en-US"/>
              </w:rPr>
              <w:t>TDD</w:t>
            </w:r>
          </w:p>
        </w:tc>
      </w:tr>
      <w:tr w:rsidR="00F83DD6" w14:paraId="0DCFBD3E"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AA38A60" w14:textId="77777777" w:rsidR="00F83DD6" w:rsidRDefault="00F83DD6" w:rsidP="0066264B">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2F006336" w14:textId="77777777" w:rsidR="00F83DD6" w:rsidRDefault="00F83DD6" w:rsidP="0066264B">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CEADC65"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915D700" w14:textId="77777777" w:rsidR="00F83DD6" w:rsidRDefault="00F83DD6" w:rsidP="0066264B">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75E5D956" w14:textId="77777777" w:rsidR="00F83DD6" w:rsidRDefault="00F83DD6" w:rsidP="0066264B">
            <w:pPr>
              <w:pStyle w:val="TAC"/>
              <w:spacing w:line="256" w:lineRule="auto"/>
              <w:rPr>
                <w:lang w:val="en-US"/>
              </w:rPr>
            </w:pPr>
            <w:r>
              <w:rPr>
                <w:lang w:val="en-US"/>
              </w:rPr>
              <w:t>TDDConf.3.1</w:t>
            </w:r>
          </w:p>
        </w:tc>
      </w:tr>
      <w:tr w:rsidR="00F83DD6" w14:paraId="78A81977"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59BB6E2" w14:textId="77777777" w:rsidR="00F83DD6" w:rsidRDefault="00F83DD6" w:rsidP="0066264B">
            <w:pPr>
              <w:pStyle w:val="TAL"/>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71C3E141" w14:textId="77777777" w:rsidR="00F83DD6" w:rsidRDefault="00F83DD6" w:rsidP="0066264B">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02A55CD9"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CE7A968"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E5AB393"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83DD6" w14:paraId="58031325" w14:textId="77777777" w:rsidTr="008C17C4">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3E5EF3A" w14:textId="77777777" w:rsidR="00F83DD6" w:rsidRDefault="00F83DD6" w:rsidP="0066264B">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07176DCC" w14:textId="77777777" w:rsidR="00F83DD6" w:rsidRDefault="00F83DD6" w:rsidP="0066264B">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8DBE9E7"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7A8FEA3"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93D8423" w14:textId="77777777" w:rsidR="00F83DD6" w:rsidRDefault="00F83DD6" w:rsidP="0066264B">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83DD6" w14:paraId="55737849" w14:textId="77777777" w:rsidTr="008C17C4">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090269E1" w14:textId="77777777" w:rsidR="00F83DD6" w:rsidRDefault="00F83DD6" w:rsidP="0066264B">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3CA4A4BF" w14:textId="77777777" w:rsidR="00F83DD6" w:rsidRDefault="00F83DD6" w:rsidP="0066264B">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1350FC38" w14:textId="77777777" w:rsidR="00F83DD6" w:rsidRDefault="00F83DD6" w:rsidP="0066264B">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24E8B91A" w14:textId="77777777" w:rsidR="00F83DD6" w:rsidRDefault="00F83DD6" w:rsidP="0066264B">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F11DC3C" w14:textId="77777777" w:rsidR="00F83DD6" w:rsidRDefault="00F83DD6" w:rsidP="0066264B">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3B3AAFB5" w14:textId="77777777" w:rsidR="00F83DD6" w:rsidRDefault="00F83DD6" w:rsidP="0066264B">
            <w:pPr>
              <w:pStyle w:val="TAC"/>
              <w:spacing w:line="256" w:lineRule="auto"/>
              <w:rPr>
                <w:lang w:val="en-US"/>
              </w:rPr>
            </w:pPr>
            <w:r>
              <w:rPr>
                <w:lang w:val="en-US"/>
              </w:rPr>
              <w:t>N/A</w:t>
            </w:r>
          </w:p>
        </w:tc>
      </w:tr>
      <w:tr w:rsidR="00F83DD6" w14:paraId="33386F96" w14:textId="77777777" w:rsidTr="008C17C4">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49DA77F0" w14:textId="77777777" w:rsidR="00F83DD6" w:rsidRDefault="00F83DD6" w:rsidP="0066264B">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5D380FD9" w14:textId="77777777" w:rsidR="00F83DD6" w:rsidRDefault="00F83DD6" w:rsidP="0066264B">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4AC4D39E"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BF741CA"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7A3EA14" w14:textId="77777777" w:rsidR="00F83DD6" w:rsidRDefault="00F83DD6" w:rsidP="0066264B">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657D94E" w14:textId="77777777" w:rsidR="00F83DD6" w:rsidRDefault="00F83DD6" w:rsidP="0066264B">
            <w:pPr>
              <w:pStyle w:val="TAC"/>
              <w:spacing w:line="256" w:lineRule="auto"/>
              <w:rPr>
                <w:lang w:val="en-US"/>
              </w:rPr>
            </w:pPr>
            <w:r>
              <w:rPr>
                <w:lang w:val="en-US"/>
              </w:rPr>
              <w:t>N/A</w:t>
            </w:r>
          </w:p>
        </w:tc>
      </w:tr>
      <w:tr w:rsidR="00F83DD6" w14:paraId="74DAAD20" w14:textId="77777777" w:rsidTr="008C17C4">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171D96B3" w14:textId="77777777" w:rsidR="00F83DD6" w:rsidRDefault="00F83DD6" w:rsidP="0066264B">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52B1642" w14:textId="77777777" w:rsidR="00F83DD6" w:rsidRDefault="00F83DD6" w:rsidP="0066264B">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101DBE3"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F5D5B3E"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B825A2D" w14:textId="77777777" w:rsidR="00F83DD6" w:rsidRDefault="00F83DD6" w:rsidP="0066264B">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12CA458B" w14:textId="77777777" w:rsidR="00F83DD6" w:rsidRDefault="00F83DD6" w:rsidP="0066264B">
            <w:pPr>
              <w:pStyle w:val="TAC"/>
              <w:spacing w:line="256" w:lineRule="auto"/>
              <w:rPr>
                <w:lang w:val="en-US"/>
              </w:rPr>
            </w:pPr>
            <w:r>
              <w:rPr>
                <w:lang w:val="en-US"/>
              </w:rPr>
              <w:t>N/A</w:t>
            </w:r>
          </w:p>
        </w:tc>
      </w:tr>
      <w:tr w:rsidR="00F83DD6" w14:paraId="6A72880D" w14:textId="77777777" w:rsidTr="008C17C4">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04309758" w14:textId="77777777" w:rsidR="00F83DD6" w:rsidRDefault="00F83DD6" w:rsidP="0066264B">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572AC20A" w14:textId="77777777" w:rsidR="00F83DD6" w:rsidRDefault="00F83DD6" w:rsidP="0066264B">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1E62E6E1"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3401922" w14:textId="77777777" w:rsidR="00F83DD6" w:rsidRDefault="00F83DD6" w:rsidP="0066264B">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D110D8F" w14:textId="77777777" w:rsidR="00F83DD6" w:rsidRDefault="00F83DD6" w:rsidP="0066264B">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242097A" w14:textId="77777777" w:rsidR="00F83DD6" w:rsidRDefault="00F83DD6" w:rsidP="0066264B">
            <w:pPr>
              <w:pStyle w:val="TAC"/>
              <w:spacing w:line="256" w:lineRule="auto"/>
              <w:rPr>
                <w:lang w:val="en-US"/>
              </w:rPr>
            </w:pPr>
            <w:r>
              <w:rPr>
                <w:lang w:val="en-US"/>
              </w:rPr>
              <w:t>N/A</w:t>
            </w:r>
          </w:p>
        </w:tc>
      </w:tr>
      <w:tr w:rsidR="00F83DD6" w14:paraId="18B6A84E" w14:textId="77777777" w:rsidTr="008C17C4">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46DA48F1" w14:textId="77777777" w:rsidR="00F83DD6" w:rsidRDefault="00F83DD6" w:rsidP="0066264B">
            <w:pPr>
              <w:pStyle w:val="TAL"/>
              <w:spacing w:line="256" w:lineRule="auto"/>
              <w:rPr>
                <w:lang w:val="en-US"/>
              </w:rPr>
            </w:pPr>
            <w:r>
              <w:rPr>
                <w:bCs/>
                <w:lang w:val="en-U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F2D26CF" w14:textId="77777777" w:rsidR="00F83DD6" w:rsidRDefault="00F83DD6" w:rsidP="0066264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4236A432"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45F991" w14:textId="77777777" w:rsidR="00F83DD6" w:rsidRDefault="00F83DD6" w:rsidP="0066264B">
            <w:pPr>
              <w:pStyle w:val="TAC"/>
              <w:spacing w:line="256" w:lineRule="auto"/>
              <w:rPr>
                <w:lang w:val="en-US"/>
              </w:rPr>
            </w:pPr>
          </w:p>
          <w:p w14:paraId="2883FCA1" w14:textId="77777777" w:rsidR="00F83DD6" w:rsidRDefault="00F83DD6" w:rsidP="0066264B">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A7F74DE" w14:textId="77777777" w:rsidR="00F83DD6" w:rsidRDefault="00F83DD6" w:rsidP="0066264B">
            <w:pPr>
              <w:pStyle w:val="TAC"/>
              <w:spacing w:line="256" w:lineRule="auto"/>
              <w:rPr>
                <w:lang w:val="en-US"/>
              </w:rPr>
            </w:pPr>
          </w:p>
          <w:p w14:paraId="36B35452" w14:textId="77777777" w:rsidR="00F83DD6" w:rsidRDefault="00F83DD6" w:rsidP="0066264B">
            <w:pPr>
              <w:pStyle w:val="TAC"/>
              <w:spacing w:line="256" w:lineRule="auto"/>
              <w:rPr>
                <w:rFonts w:cs="v4.2.0"/>
                <w:lang w:val="en-US"/>
              </w:rPr>
            </w:pPr>
            <w:r>
              <w:rPr>
                <w:lang w:val="en-US"/>
              </w:rPr>
              <w:t>OP.1</w:t>
            </w:r>
          </w:p>
        </w:tc>
      </w:tr>
      <w:tr w:rsidR="00F83DD6" w14:paraId="7BB3B0EB" w14:textId="77777777" w:rsidTr="008C17C4">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32637BFF" w14:textId="77777777" w:rsidR="00F83DD6" w:rsidRDefault="00F83DD6" w:rsidP="0066264B">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D98C04D" w14:textId="77777777" w:rsidR="00F83DD6" w:rsidRDefault="00F83DD6" w:rsidP="0066264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8161B92"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2C8275" w14:textId="77777777" w:rsidR="00F83DD6" w:rsidRDefault="00F83DD6" w:rsidP="0066264B">
            <w:pPr>
              <w:pStyle w:val="TAC"/>
              <w:spacing w:line="256" w:lineRule="auto"/>
              <w:rPr>
                <w:lang w:val="en-US"/>
              </w:rPr>
            </w:pPr>
            <w:r>
              <w:rPr>
                <w:lang w:val="en-US"/>
              </w:rPr>
              <w:t>SR.3.1 TDD</w:t>
            </w:r>
          </w:p>
          <w:p w14:paraId="3D95BB37" w14:textId="77777777" w:rsidR="00F83DD6" w:rsidRDefault="00F83DD6" w:rsidP="0066264B">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43BF85C" w14:textId="77777777" w:rsidR="00F83DD6" w:rsidRDefault="00F83DD6" w:rsidP="0066264B">
            <w:pPr>
              <w:pStyle w:val="TAC"/>
              <w:spacing w:line="256" w:lineRule="auto"/>
              <w:rPr>
                <w:lang w:val="en-US"/>
              </w:rPr>
            </w:pPr>
            <w:r>
              <w:rPr>
                <w:lang w:val="en-US"/>
              </w:rPr>
              <w:t>-</w:t>
            </w:r>
          </w:p>
        </w:tc>
      </w:tr>
      <w:tr w:rsidR="00F83DD6" w14:paraId="5C84FF83" w14:textId="77777777" w:rsidTr="008C17C4">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37971CDC" w14:textId="77777777" w:rsidR="00F83DD6" w:rsidRDefault="00F83DD6" w:rsidP="0066264B">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B3AF692"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011FFED"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D940C7A" w14:textId="77777777" w:rsidR="00F83DD6" w:rsidRDefault="00F83DD6" w:rsidP="0066264B">
            <w:pPr>
              <w:pStyle w:val="TAC"/>
              <w:spacing w:line="256" w:lineRule="auto"/>
              <w:rPr>
                <w:lang w:val="en-US"/>
              </w:rPr>
            </w:pPr>
            <w:r>
              <w:rPr>
                <w:lang w:val="en-US"/>
              </w:rPr>
              <w:t>CR.3.1 TDD</w:t>
            </w:r>
          </w:p>
          <w:p w14:paraId="23AF74F2" w14:textId="77777777" w:rsidR="00F83DD6" w:rsidRDefault="00F83DD6" w:rsidP="0066264B">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1D262C7A" w14:textId="77777777" w:rsidR="00F83DD6" w:rsidRDefault="00F83DD6" w:rsidP="0066264B">
            <w:pPr>
              <w:pStyle w:val="TAC"/>
              <w:spacing w:line="256" w:lineRule="auto"/>
              <w:rPr>
                <w:rFonts w:cs="v4.2.0"/>
                <w:lang w:val="en-US" w:eastAsia="zh-CN"/>
              </w:rPr>
            </w:pPr>
            <w:r>
              <w:rPr>
                <w:rFonts w:cs="v4.2.0"/>
                <w:lang w:val="en-US" w:eastAsia="zh-CN"/>
              </w:rPr>
              <w:t>-</w:t>
            </w:r>
          </w:p>
        </w:tc>
      </w:tr>
      <w:tr w:rsidR="00F83DD6" w14:paraId="107A4B14" w14:textId="77777777" w:rsidTr="008C17C4">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754B3175" w14:textId="77777777" w:rsidR="00F83DD6" w:rsidRDefault="00F83DD6" w:rsidP="0066264B">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0B552C8"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735B779" w14:textId="77777777" w:rsidR="00F83DD6" w:rsidRDefault="00F83DD6" w:rsidP="0066264B">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CC5740" w14:textId="77777777" w:rsidR="00F83DD6" w:rsidRDefault="00F83DD6" w:rsidP="0066264B">
            <w:pPr>
              <w:pStyle w:val="TAC"/>
              <w:spacing w:line="256" w:lineRule="auto"/>
              <w:rPr>
                <w:rFonts w:cs="v4.2.0"/>
                <w:lang w:val="en-US" w:eastAsia="zh-CN"/>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3C183B" w14:textId="77777777" w:rsidR="00F83DD6" w:rsidRDefault="00F83DD6" w:rsidP="0066264B">
            <w:pPr>
              <w:pStyle w:val="TAC"/>
              <w:spacing w:line="256" w:lineRule="auto"/>
              <w:rPr>
                <w:rFonts w:cs="v4.2.0"/>
                <w:lang w:val="en-US" w:eastAsia="zh-CN"/>
              </w:rPr>
            </w:pPr>
            <w:r>
              <w:rPr>
                <w:lang w:val="en-US"/>
              </w:rPr>
              <w:t>SMTC.1</w:t>
            </w:r>
          </w:p>
        </w:tc>
      </w:tr>
      <w:tr w:rsidR="00F83DD6" w14:paraId="634A1BB9" w14:textId="77777777" w:rsidTr="008C17C4">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3E9F0838" w14:textId="77777777" w:rsidR="00F83DD6" w:rsidRDefault="00F83DD6" w:rsidP="0066264B">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760B30E5" w14:textId="77777777" w:rsidR="00F83DD6" w:rsidRDefault="00F83DD6" w:rsidP="0066264B">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265FB841" w14:textId="77777777" w:rsidR="00F83DD6" w:rsidRDefault="00F83DD6" w:rsidP="0066264B">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2C6137" w14:textId="77777777" w:rsidR="00F83DD6" w:rsidRDefault="00F83DD6" w:rsidP="0066264B">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E9A5F62" w14:textId="77777777" w:rsidR="00F83DD6" w:rsidRDefault="00F83DD6" w:rsidP="0066264B">
            <w:pPr>
              <w:pStyle w:val="TAC"/>
              <w:spacing w:line="256" w:lineRule="auto"/>
              <w:rPr>
                <w:lang w:val="en-US"/>
              </w:rPr>
            </w:pPr>
            <w:r>
              <w:rPr>
                <w:lang w:val="en-US"/>
              </w:rPr>
              <w:t>120</w:t>
            </w:r>
          </w:p>
        </w:tc>
      </w:tr>
      <w:tr w:rsidR="00F83DD6" w14:paraId="1F682ECB" w14:textId="77777777" w:rsidTr="008C17C4">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2D168257" w14:textId="77777777" w:rsidR="00F83DD6" w:rsidRDefault="00F83DD6" w:rsidP="0066264B">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393204A"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E4AAB2C"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958D3B" w14:textId="77777777" w:rsidR="00F83DD6" w:rsidRDefault="00F83DD6" w:rsidP="0066264B">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157C689" w14:textId="77777777" w:rsidR="00F83DD6" w:rsidRDefault="00F83DD6" w:rsidP="0066264B">
            <w:pPr>
              <w:pStyle w:val="TAC"/>
              <w:spacing w:line="256" w:lineRule="auto"/>
              <w:rPr>
                <w:lang w:val="en-US"/>
              </w:rPr>
            </w:pPr>
            <w:r>
              <w:rPr>
                <w:lang w:val="en-US"/>
              </w:rPr>
              <w:t>N/A</w:t>
            </w:r>
          </w:p>
        </w:tc>
      </w:tr>
      <w:tr w:rsidR="00F83DD6" w14:paraId="52A06646" w14:textId="77777777" w:rsidTr="008C17C4">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AD7DDFD" w14:textId="77777777" w:rsidR="00F83DD6" w:rsidRDefault="00F83DD6" w:rsidP="0066264B">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466C19C0" w14:textId="77777777" w:rsidR="00F83DD6" w:rsidRDefault="00F83DD6" w:rsidP="0066264B">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C24AD19" w14:textId="77777777" w:rsidR="00F83DD6" w:rsidRDefault="00F83DD6" w:rsidP="0066264B">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116375" w14:textId="77777777" w:rsidR="00F83DD6" w:rsidRDefault="00F83DD6" w:rsidP="0066264B">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421755E" w14:textId="77777777" w:rsidR="00F83DD6" w:rsidRDefault="00F83DD6" w:rsidP="0066264B">
            <w:pPr>
              <w:pStyle w:val="TAC"/>
              <w:spacing w:line="256" w:lineRule="auto"/>
              <w:rPr>
                <w:lang w:val="en-US"/>
              </w:rPr>
            </w:pPr>
            <w:r>
              <w:rPr>
                <w:lang w:val="en-US"/>
              </w:rPr>
              <w:t>N/A</w:t>
            </w:r>
          </w:p>
        </w:tc>
      </w:tr>
      <w:tr w:rsidR="00F83DD6" w14:paraId="2EC3AB03"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E805E13" w14:textId="77777777" w:rsidR="00F83DD6" w:rsidRDefault="00F83DD6" w:rsidP="0066264B">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DA5E627" w14:textId="77777777" w:rsidR="00F83DD6" w:rsidRDefault="00F83DD6" w:rsidP="0066264B">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707B4BB1" w14:textId="77777777" w:rsidR="00F83DD6" w:rsidRDefault="00F83DD6" w:rsidP="0066264B">
            <w:pPr>
              <w:pStyle w:val="TAC"/>
              <w:spacing w:line="256" w:lineRule="auto"/>
              <w:rPr>
                <w:lang w:val="en-US"/>
              </w:rPr>
            </w:pPr>
            <w:r>
              <w:rPr>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4513CA39" w14:textId="77777777" w:rsidR="00F83DD6" w:rsidRDefault="00F83DD6" w:rsidP="0066264B">
            <w:pPr>
              <w:pStyle w:val="TAC"/>
              <w:spacing w:line="256" w:lineRule="auto"/>
              <w:rPr>
                <w:rFonts w:cs="v4.2.0"/>
                <w:lang w:val="en-US"/>
              </w:rPr>
            </w:pPr>
            <w:r>
              <w:rPr>
                <w:rFonts w:cs="v4.2.0"/>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2341CF8A" w14:textId="77777777" w:rsidR="00F83DD6" w:rsidRDefault="00F83DD6" w:rsidP="0066264B">
            <w:pPr>
              <w:pStyle w:val="TAC"/>
              <w:spacing w:line="256" w:lineRule="auto"/>
              <w:rPr>
                <w:lang w:val="en-US"/>
              </w:rPr>
            </w:pPr>
            <w:r>
              <w:rPr>
                <w:lang w:val="en-US"/>
              </w:rPr>
              <w:t>0</w:t>
            </w:r>
          </w:p>
        </w:tc>
      </w:tr>
      <w:tr w:rsidR="00F83DD6" w14:paraId="6BF3B9A9"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3846FAD" w14:textId="77777777" w:rsidR="00F83DD6" w:rsidRDefault="00F83DD6" w:rsidP="0066264B">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2ABD14AB"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2CEAF46"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E26F163"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7073E73" w14:textId="77777777" w:rsidR="00F83DD6" w:rsidRDefault="00F83DD6" w:rsidP="0066264B">
            <w:pPr>
              <w:spacing w:after="0" w:line="256" w:lineRule="auto"/>
              <w:rPr>
                <w:rFonts w:ascii="Arial" w:hAnsi="Arial"/>
                <w:sz w:val="18"/>
                <w:lang w:val="en-US"/>
              </w:rPr>
            </w:pPr>
          </w:p>
        </w:tc>
      </w:tr>
      <w:tr w:rsidR="00F83DD6" w14:paraId="6D14DAFD"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0267A37" w14:textId="77777777" w:rsidR="00F83DD6" w:rsidRDefault="00F83DD6" w:rsidP="0066264B">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F2B4028"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94936DF"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8CABFF0"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5321323" w14:textId="77777777" w:rsidR="00F83DD6" w:rsidRDefault="00F83DD6" w:rsidP="0066264B">
            <w:pPr>
              <w:spacing w:after="0" w:line="256" w:lineRule="auto"/>
              <w:rPr>
                <w:rFonts w:ascii="Arial" w:hAnsi="Arial"/>
                <w:sz w:val="18"/>
                <w:lang w:val="en-US"/>
              </w:rPr>
            </w:pPr>
          </w:p>
        </w:tc>
      </w:tr>
      <w:tr w:rsidR="00F83DD6" w14:paraId="3CFCC07A"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421FB5E" w14:textId="77777777" w:rsidR="00F83DD6" w:rsidRDefault="00F83DD6" w:rsidP="0066264B">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6B52EE0"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FD4062A"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3FD5B56"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9A5E988" w14:textId="77777777" w:rsidR="00F83DD6" w:rsidRDefault="00F83DD6" w:rsidP="0066264B">
            <w:pPr>
              <w:spacing w:after="0" w:line="256" w:lineRule="auto"/>
              <w:rPr>
                <w:rFonts w:ascii="Arial" w:hAnsi="Arial"/>
                <w:sz w:val="18"/>
                <w:lang w:val="en-US"/>
              </w:rPr>
            </w:pPr>
          </w:p>
        </w:tc>
      </w:tr>
      <w:tr w:rsidR="00F83DD6" w14:paraId="7114DCE8"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770D965" w14:textId="77777777" w:rsidR="00F83DD6" w:rsidRDefault="00F83DD6" w:rsidP="0066264B">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4F50BFB2"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7D6FEDB"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DFC06AD"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8990300" w14:textId="77777777" w:rsidR="00F83DD6" w:rsidRDefault="00F83DD6" w:rsidP="0066264B">
            <w:pPr>
              <w:spacing w:after="0" w:line="256" w:lineRule="auto"/>
              <w:rPr>
                <w:rFonts w:ascii="Arial" w:hAnsi="Arial"/>
                <w:sz w:val="18"/>
                <w:lang w:val="en-US"/>
              </w:rPr>
            </w:pPr>
          </w:p>
        </w:tc>
      </w:tr>
      <w:tr w:rsidR="00F83DD6" w14:paraId="4AB09428"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86B9C2E" w14:textId="77777777" w:rsidR="00F83DD6" w:rsidRDefault="00F83DD6" w:rsidP="0066264B">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35359C4"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FA791DE"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A93A713"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D7D4AEE" w14:textId="77777777" w:rsidR="00F83DD6" w:rsidRDefault="00F83DD6" w:rsidP="0066264B">
            <w:pPr>
              <w:spacing w:after="0" w:line="256" w:lineRule="auto"/>
              <w:rPr>
                <w:rFonts w:ascii="Arial" w:hAnsi="Arial"/>
                <w:sz w:val="18"/>
                <w:lang w:val="en-US"/>
              </w:rPr>
            </w:pPr>
          </w:p>
        </w:tc>
      </w:tr>
      <w:tr w:rsidR="00F83DD6" w14:paraId="58C6D79B"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3309A92" w14:textId="77777777" w:rsidR="00F83DD6" w:rsidRDefault="00F83DD6" w:rsidP="0066264B">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AA6BD4A"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9B8893D"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775BC55"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AC6D42F" w14:textId="77777777" w:rsidR="00F83DD6" w:rsidRDefault="00F83DD6" w:rsidP="0066264B">
            <w:pPr>
              <w:spacing w:after="0" w:line="256" w:lineRule="auto"/>
              <w:rPr>
                <w:rFonts w:ascii="Arial" w:hAnsi="Arial"/>
                <w:sz w:val="18"/>
                <w:lang w:val="en-US"/>
              </w:rPr>
            </w:pPr>
          </w:p>
        </w:tc>
      </w:tr>
      <w:tr w:rsidR="00F83DD6" w14:paraId="5E56836A" w14:textId="77777777" w:rsidTr="008C17C4">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5F4A288D" w14:textId="77777777" w:rsidR="00F83DD6" w:rsidRDefault="00F83DD6" w:rsidP="0066264B">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B02A1DC"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F083954"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98C4580"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5530E41" w14:textId="77777777" w:rsidR="00F83DD6" w:rsidRDefault="00F83DD6" w:rsidP="0066264B">
            <w:pPr>
              <w:spacing w:after="0" w:line="256" w:lineRule="auto"/>
              <w:rPr>
                <w:rFonts w:ascii="Arial" w:hAnsi="Arial"/>
                <w:sz w:val="18"/>
                <w:lang w:val="en-US"/>
              </w:rPr>
            </w:pPr>
          </w:p>
        </w:tc>
      </w:tr>
      <w:tr w:rsidR="00F83DD6" w14:paraId="12498BD1" w14:textId="77777777" w:rsidTr="008C17C4">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7FC755D" w14:textId="77777777" w:rsidR="00F83DD6" w:rsidRDefault="00F83DD6" w:rsidP="0066264B">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B2F544A" w14:textId="77777777" w:rsidR="00F83DD6" w:rsidRDefault="00F83DD6" w:rsidP="0066264B">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1C17D1E" w14:textId="77777777" w:rsidR="00F83DD6" w:rsidRDefault="00F83DD6" w:rsidP="0066264B">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46E9A078" w14:textId="77777777" w:rsidR="00F83DD6" w:rsidRDefault="00F83DD6" w:rsidP="0066264B">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BBDFAC2" w14:textId="77777777" w:rsidR="00F83DD6" w:rsidRDefault="00F83DD6" w:rsidP="0066264B">
            <w:pPr>
              <w:spacing w:after="0" w:line="256" w:lineRule="auto"/>
              <w:rPr>
                <w:rFonts w:ascii="Arial" w:hAnsi="Arial"/>
                <w:sz w:val="18"/>
                <w:lang w:val="en-US"/>
              </w:rPr>
            </w:pPr>
          </w:p>
        </w:tc>
      </w:tr>
      <w:tr w:rsidR="00F83DD6" w14:paraId="3F1B860D"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A859244" w14:textId="77777777" w:rsidR="00F83DD6" w:rsidRDefault="00F83DD6" w:rsidP="0066264B">
            <w:pPr>
              <w:pStyle w:val="TAL"/>
              <w:spacing w:line="256" w:lineRule="auto"/>
              <w:rPr>
                <w:lang w:val="en-US"/>
              </w:rPr>
            </w:pPr>
            <w:r>
              <w:rPr>
                <w:rFonts w:eastAsia="Calibri"/>
                <w:position w:val="-12"/>
                <w:szCs w:val="22"/>
                <w:lang w:val="en-US"/>
              </w:rPr>
              <w:object w:dxaOrig="410" w:dyaOrig="410" w14:anchorId="66B2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6" o:title=""/>
                </v:shape>
                <o:OLEObject Type="Embed" ProgID="Equation.3" ShapeID="_x0000_i1025" DrawAspect="Content" ObjectID="_1683805813" r:id="rId17"/>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6148FD2A" w14:textId="77777777" w:rsidR="00F83DD6" w:rsidRDefault="00F83DD6" w:rsidP="0066264B">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48251284" w14:textId="77777777" w:rsidR="00F83DD6" w:rsidRDefault="00F83DD6" w:rsidP="0066264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1443F1F" w14:textId="77777777" w:rsidR="00F83DD6" w:rsidRDefault="00F83DD6" w:rsidP="0066264B">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42367B0D" w14:textId="77777777" w:rsidR="00F83DD6" w:rsidRDefault="00F83DD6" w:rsidP="0066264B">
            <w:pPr>
              <w:pStyle w:val="TAC"/>
              <w:spacing w:line="256" w:lineRule="auto"/>
              <w:rPr>
                <w:lang w:val="en-US"/>
              </w:rPr>
            </w:pPr>
            <w:r>
              <w:rPr>
                <w:lang w:val="en-US"/>
              </w:rPr>
              <w:t>N/A</w:t>
            </w:r>
          </w:p>
        </w:tc>
      </w:tr>
      <w:tr w:rsidR="00F83DD6" w14:paraId="6B130ECD"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DF282E2" w14:textId="77777777" w:rsidR="00F83DD6" w:rsidRDefault="00F83DD6" w:rsidP="0066264B">
            <w:pPr>
              <w:pStyle w:val="TAL"/>
              <w:spacing w:line="256" w:lineRule="auto"/>
              <w:rPr>
                <w:lang w:val="en-US"/>
              </w:rPr>
            </w:pPr>
            <w:r>
              <w:rPr>
                <w:rFonts w:eastAsia="Calibri"/>
                <w:position w:val="-12"/>
                <w:szCs w:val="22"/>
                <w:lang w:val="en-US"/>
              </w:rPr>
              <w:object w:dxaOrig="410" w:dyaOrig="410" w14:anchorId="66AB221B">
                <v:shape id="_x0000_i1026" type="#_x0000_t75" style="width:20.5pt;height:20.5pt" o:ole="">
                  <v:imagedata r:id="rId16" o:title=""/>
                </v:shape>
                <o:OLEObject Type="Embed" ProgID="Equation.3" ShapeID="_x0000_i1026" DrawAspect="Content" ObjectID="_1683805814" r:id="rId18"/>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7B93C9A0" w14:textId="77777777" w:rsidR="00F83DD6" w:rsidRDefault="00F83DD6" w:rsidP="0066264B">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6FAB01CC" w14:textId="77777777" w:rsidR="00F83DD6" w:rsidRDefault="00F83DD6" w:rsidP="0066264B">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E70E6EC" w14:textId="77777777" w:rsidR="00F83DD6" w:rsidRDefault="00F83DD6" w:rsidP="0066264B">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1C57B04C" w14:textId="77777777" w:rsidR="00F83DD6" w:rsidRDefault="00F83DD6" w:rsidP="0066264B">
            <w:pPr>
              <w:pStyle w:val="TAC"/>
              <w:spacing w:line="256" w:lineRule="auto"/>
              <w:rPr>
                <w:lang w:val="en-US"/>
              </w:rPr>
            </w:pPr>
            <w:r>
              <w:rPr>
                <w:lang w:val="en-US"/>
              </w:rPr>
              <w:t>N/A</w:t>
            </w:r>
          </w:p>
        </w:tc>
      </w:tr>
      <w:tr w:rsidR="00F83DD6" w14:paraId="3F6465CC" w14:textId="77777777" w:rsidTr="008C17C4">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552BBB58" w14:textId="77777777" w:rsidR="00F83DD6" w:rsidRDefault="00F83DD6" w:rsidP="0066264B">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09BEF5F7" w14:textId="77777777" w:rsidR="00F83DD6" w:rsidRDefault="00F83DD6" w:rsidP="0066264B">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7DEEB3C8" w14:textId="77777777" w:rsidR="00F83DD6" w:rsidRDefault="00F83DD6" w:rsidP="0066264B">
            <w:pPr>
              <w:pStyle w:val="TAC"/>
              <w:spacing w:line="256" w:lineRule="auto"/>
              <w:rPr>
                <w:lang w:val="da-DK"/>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4974028E" w14:textId="77777777" w:rsidR="00F83DD6" w:rsidRDefault="00F83DD6" w:rsidP="0066264B">
            <w:pPr>
              <w:pStyle w:val="TAC"/>
              <w:spacing w:line="256" w:lineRule="auto"/>
              <w:rPr>
                <w:lang w:val="en-US"/>
              </w:rPr>
            </w:pPr>
            <w:r>
              <w:rPr>
                <w:lang w:val="en-US"/>
              </w:rPr>
              <w:t>-87</w:t>
            </w:r>
          </w:p>
        </w:tc>
        <w:tc>
          <w:tcPr>
            <w:tcW w:w="977" w:type="dxa"/>
            <w:tcBorders>
              <w:top w:val="single" w:sz="4" w:space="0" w:color="auto"/>
              <w:left w:val="single" w:sz="4" w:space="0" w:color="auto"/>
              <w:bottom w:val="single" w:sz="4" w:space="0" w:color="auto"/>
              <w:right w:val="single" w:sz="4" w:space="0" w:color="auto"/>
            </w:tcBorders>
          </w:tcPr>
          <w:p w14:paraId="0292E804" w14:textId="77777777" w:rsidR="00F83DD6" w:rsidRDefault="00F83DD6" w:rsidP="0066264B">
            <w:pPr>
              <w:pStyle w:val="TAC"/>
              <w:spacing w:line="256" w:lineRule="auto"/>
              <w:rPr>
                <w:lang w:val="en-US"/>
              </w:rPr>
            </w:pPr>
            <w:r>
              <w:rPr>
                <w:lang w:val="en-US"/>
              </w:rPr>
              <w:t>-87</w:t>
            </w:r>
          </w:p>
        </w:tc>
        <w:tc>
          <w:tcPr>
            <w:tcW w:w="992" w:type="dxa"/>
            <w:tcBorders>
              <w:top w:val="single" w:sz="4" w:space="0" w:color="auto"/>
              <w:left w:val="single" w:sz="4" w:space="0" w:color="auto"/>
              <w:bottom w:val="single" w:sz="4" w:space="0" w:color="auto"/>
              <w:right w:val="single" w:sz="4" w:space="0" w:color="auto"/>
            </w:tcBorders>
          </w:tcPr>
          <w:p w14:paraId="58DBA08B"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7CAACC16" w14:textId="77777777" w:rsidR="00F83DD6" w:rsidRDefault="00F83DD6" w:rsidP="0066264B">
            <w:pPr>
              <w:pStyle w:val="TAC"/>
              <w:spacing w:line="256" w:lineRule="auto"/>
              <w:rPr>
                <w:lang w:val="en-US"/>
              </w:rPr>
            </w:pPr>
            <w:r>
              <w:rPr>
                <w:lang w:val="en-US"/>
              </w:rPr>
              <w:t>-87</w:t>
            </w:r>
          </w:p>
        </w:tc>
      </w:tr>
      <w:tr w:rsidR="00F83DD6" w14:paraId="0AEF6F44" w14:textId="77777777" w:rsidTr="008C17C4">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09A21C0E" w14:textId="77777777" w:rsidR="00F83DD6" w:rsidRDefault="00F83DD6" w:rsidP="0066264B">
            <w:pPr>
              <w:pStyle w:val="TAL"/>
              <w:spacing w:line="256" w:lineRule="auto"/>
              <w:rPr>
                <w:lang w:val="en-US"/>
              </w:rPr>
            </w:pPr>
            <w:r>
              <w:rPr>
                <w:position w:val="-12"/>
                <w:lang w:val="en-US"/>
              </w:rPr>
              <w:object w:dxaOrig="620" w:dyaOrig="410" w14:anchorId="4E485035">
                <v:shape id="_x0000_i1027" type="#_x0000_t75" style="width:31pt;height:20.5pt" o:ole="">
                  <v:imagedata r:id="rId19" o:title=""/>
                </v:shape>
                <o:OLEObject Type="Embed" ProgID="Equation.3" ShapeID="_x0000_i1027" DrawAspect="Content" ObjectID="_1683805815" r:id="rId20"/>
              </w:object>
            </w:r>
          </w:p>
        </w:tc>
        <w:tc>
          <w:tcPr>
            <w:tcW w:w="875" w:type="dxa"/>
            <w:tcBorders>
              <w:top w:val="single" w:sz="4" w:space="0" w:color="auto"/>
              <w:left w:val="single" w:sz="4" w:space="0" w:color="auto"/>
              <w:bottom w:val="single" w:sz="4" w:space="0" w:color="auto"/>
              <w:right w:val="single" w:sz="4" w:space="0" w:color="auto"/>
            </w:tcBorders>
          </w:tcPr>
          <w:p w14:paraId="2B1AE981" w14:textId="77777777" w:rsidR="00F83DD6" w:rsidRDefault="00F83DD6" w:rsidP="0066264B">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427CB7FB" w14:textId="77777777" w:rsidR="00F83DD6" w:rsidRDefault="00F83DD6" w:rsidP="0066264B">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45AAE1EA" w14:textId="77777777" w:rsidR="00F83DD6" w:rsidRDefault="00F83DD6" w:rsidP="0066264B">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47A99DA8" w14:textId="77777777" w:rsidR="00F83DD6" w:rsidRDefault="00F83DD6" w:rsidP="0066264B">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51121317"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3D734A1F" w14:textId="77777777" w:rsidR="00F83DD6" w:rsidRDefault="00F83DD6" w:rsidP="0066264B">
            <w:pPr>
              <w:pStyle w:val="TAC"/>
              <w:spacing w:line="256" w:lineRule="auto"/>
              <w:rPr>
                <w:lang w:val="en-US"/>
              </w:rPr>
            </w:pPr>
            <w:r>
              <w:rPr>
                <w:lang w:val="en-US"/>
              </w:rPr>
              <w:t>N/A</w:t>
            </w:r>
          </w:p>
        </w:tc>
      </w:tr>
      <w:tr w:rsidR="00F83DD6" w14:paraId="2D246D91" w14:textId="77777777" w:rsidTr="008C17C4">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1E8C3BAD" w14:textId="77777777" w:rsidR="00F83DD6" w:rsidRDefault="00F83DD6" w:rsidP="0066264B">
            <w:pPr>
              <w:pStyle w:val="TAL"/>
              <w:spacing w:line="256" w:lineRule="auto"/>
              <w:rPr>
                <w:lang w:val="en-US"/>
              </w:rPr>
            </w:pPr>
            <w:r>
              <w:rPr>
                <w:position w:val="-12"/>
                <w:lang w:val="en-US"/>
              </w:rPr>
              <w:object w:dxaOrig="720" w:dyaOrig="410" w14:anchorId="4739D865">
                <v:shape id="_x0000_i1028" type="#_x0000_t75" style="width:36.5pt;height:20.5pt" o:ole="">
                  <v:imagedata r:id="rId21" o:title=""/>
                </v:shape>
                <o:OLEObject Type="Embed" ProgID="Equation.3" ShapeID="_x0000_i1028" DrawAspect="Content" ObjectID="_1683805816" r:id="rId22"/>
              </w:object>
            </w:r>
          </w:p>
        </w:tc>
        <w:tc>
          <w:tcPr>
            <w:tcW w:w="875" w:type="dxa"/>
            <w:tcBorders>
              <w:top w:val="single" w:sz="4" w:space="0" w:color="auto"/>
              <w:left w:val="single" w:sz="4" w:space="0" w:color="auto"/>
              <w:bottom w:val="single" w:sz="4" w:space="0" w:color="auto"/>
              <w:right w:val="single" w:sz="4" w:space="0" w:color="auto"/>
            </w:tcBorders>
          </w:tcPr>
          <w:p w14:paraId="04DA29A1" w14:textId="77777777" w:rsidR="00F83DD6" w:rsidRDefault="00F83DD6" w:rsidP="0066264B">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407BA76E" w14:textId="77777777" w:rsidR="00F83DD6" w:rsidRDefault="00F83DD6" w:rsidP="0066264B">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2D30BAA" w14:textId="77777777" w:rsidR="00F83DD6" w:rsidRDefault="00F83DD6" w:rsidP="0066264B">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55735764" w14:textId="77777777" w:rsidR="00F83DD6" w:rsidRDefault="00F83DD6" w:rsidP="0066264B">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44EC80FA"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401CD501" w14:textId="77777777" w:rsidR="00F83DD6" w:rsidRDefault="00F83DD6" w:rsidP="0066264B">
            <w:pPr>
              <w:pStyle w:val="TAC"/>
              <w:spacing w:line="256" w:lineRule="auto"/>
              <w:rPr>
                <w:lang w:val="en-US"/>
              </w:rPr>
            </w:pPr>
            <w:r>
              <w:rPr>
                <w:lang w:val="en-US"/>
              </w:rPr>
              <w:t>N/A</w:t>
            </w:r>
          </w:p>
        </w:tc>
      </w:tr>
      <w:tr w:rsidR="00F83DD6" w14:paraId="4EE3E2C5" w14:textId="77777777" w:rsidTr="008C17C4">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698C2439" w14:textId="77777777" w:rsidR="00F83DD6" w:rsidRDefault="00F83DD6" w:rsidP="0066264B">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405682A9" w14:textId="77777777" w:rsidR="00F83DD6" w:rsidRDefault="00F83DD6" w:rsidP="0066264B">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51DF7312" w14:textId="77777777" w:rsidR="00F83DD6" w:rsidRDefault="00F83DD6" w:rsidP="0066264B">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44E660A" w14:textId="77777777" w:rsidR="00F83DD6" w:rsidRDefault="00F83DD6" w:rsidP="0066264B">
            <w:pPr>
              <w:pStyle w:val="TAC"/>
              <w:spacing w:line="256" w:lineRule="auto"/>
              <w:rPr>
                <w:lang w:val="en-US"/>
              </w:rPr>
            </w:pPr>
            <w:r>
              <w:rPr>
                <w:lang w:val="en-US"/>
              </w:rPr>
              <w:t>-58.01</w:t>
            </w:r>
          </w:p>
        </w:tc>
        <w:tc>
          <w:tcPr>
            <w:tcW w:w="977" w:type="dxa"/>
            <w:tcBorders>
              <w:top w:val="single" w:sz="4" w:space="0" w:color="auto"/>
              <w:left w:val="single" w:sz="4" w:space="0" w:color="auto"/>
              <w:bottom w:val="single" w:sz="4" w:space="0" w:color="auto"/>
              <w:right w:val="single" w:sz="4" w:space="0" w:color="auto"/>
            </w:tcBorders>
          </w:tcPr>
          <w:p w14:paraId="4EAD41B5" w14:textId="77777777" w:rsidR="00F83DD6" w:rsidRDefault="00F83DD6" w:rsidP="0066264B">
            <w:pPr>
              <w:pStyle w:val="TAC"/>
              <w:spacing w:line="256" w:lineRule="auto"/>
              <w:rPr>
                <w:lang w:val="en-US"/>
              </w:rPr>
            </w:pPr>
            <w:r>
              <w:rPr>
                <w:lang w:val="en-US"/>
              </w:rPr>
              <w:t>-58.01</w:t>
            </w:r>
          </w:p>
        </w:tc>
        <w:tc>
          <w:tcPr>
            <w:tcW w:w="992" w:type="dxa"/>
            <w:tcBorders>
              <w:top w:val="single" w:sz="4" w:space="0" w:color="auto"/>
              <w:left w:val="single" w:sz="4" w:space="0" w:color="auto"/>
              <w:bottom w:val="single" w:sz="4" w:space="0" w:color="auto"/>
              <w:right w:val="single" w:sz="4" w:space="0" w:color="auto"/>
            </w:tcBorders>
          </w:tcPr>
          <w:p w14:paraId="67BE9FCF" w14:textId="77777777" w:rsidR="00F83DD6" w:rsidRDefault="00F83DD6" w:rsidP="0066264B">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1705A6FD" w14:textId="77777777" w:rsidR="00F83DD6" w:rsidRDefault="00F83DD6" w:rsidP="0066264B">
            <w:pPr>
              <w:pStyle w:val="TAC"/>
              <w:spacing w:line="256" w:lineRule="auto"/>
              <w:rPr>
                <w:lang w:val="en-US"/>
              </w:rPr>
            </w:pPr>
            <w:r>
              <w:rPr>
                <w:lang w:val="en-US"/>
              </w:rPr>
              <w:t>-58.01</w:t>
            </w:r>
          </w:p>
        </w:tc>
      </w:tr>
      <w:tr w:rsidR="00F83DD6" w14:paraId="6193856A" w14:textId="77777777" w:rsidTr="008C17C4">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77F7583" w14:textId="77777777" w:rsidR="00F83DD6" w:rsidRDefault="00F83DD6" w:rsidP="0066264B">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FCBE32E" w14:textId="77777777" w:rsidR="00F83DD6" w:rsidRDefault="00F83DD6" w:rsidP="0066264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1BD72538" w14:textId="77777777" w:rsidR="00F83DD6" w:rsidRDefault="00F83DD6" w:rsidP="0066264B">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27BB9017" w14:textId="77777777" w:rsidR="00F83DD6" w:rsidRDefault="00F83DD6" w:rsidP="0066264B">
            <w:pPr>
              <w:pStyle w:val="TAC"/>
              <w:spacing w:line="256" w:lineRule="auto"/>
              <w:rPr>
                <w:lang w:val="en-US"/>
              </w:rPr>
            </w:pPr>
            <w:r>
              <w:rPr>
                <w:rFonts w:cs="v4.2.0"/>
                <w:lang w:val="en-US"/>
              </w:rPr>
              <w:t>AWGN</w:t>
            </w:r>
          </w:p>
        </w:tc>
      </w:tr>
      <w:tr w:rsidR="00F83DD6" w14:paraId="6A8F3A74" w14:textId="77777777" w:rsidTr="008C17C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73722326" w14:textId="77777777" w:rsidR="00F83DD6" w:rsidRDefault="00F83DD6" w:rsidP="0066264B">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CBB5B5E" w14:textId="77777777" w:rsidR="00F83DD6" w:rsidRDefault="00F83DD6" w:rsidP="0066264B">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410" w14:anchorId="112F7E0D">
                <v:shape id="_x0000_i1029" type="#_x0000_t75" style="width:20.5pt;height:20.5pt" o:ole="">
                  <v:imagedata r:id="rId16" o:title=""/>
                </v:shape>
                <o:OLEObject Type="Embed" ProgID="Equation.3" ShapeID="_x0000_i1029" DrawAspect="Content" ObjectID="_1683805817" r:id="rId23"/>
              </w:object>
            </w:r>
            <w:r>
              <w:rPr>
                <w:lang w:val="en-US"/>
              </w:rPr>
              <w:t xml:space="preserve"> to be fulfilled.</w:t>
            </w:r>
          </w:p>
          <w:p w14:paraId="3AAD1B03" w14:textId="77777777" w:rsidR="00F83DD6" w:rsidRDefault="00F83DD6" w:rsidP="0066264B">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DF2114B" w14:textId="77777777" w:rsidR="00F83DD6" w:rsidRDefault="00F83DD6" w:rsidP="0066264B">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A8E1D7F" w14:textId="77777777" w:rsidR="00F83DD6" w:rsidRDefault="00F83DD6" w:rsidP="0066264B">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60E55505" w14:textId="77777777" w:rsidR="00F83DD6" w:rsidRDefault="00F83DD6" w:rsidP="0066264B">
            <w:pPr>
              <w:pStyle w:val="TAN"/>
              <w:spacing w:line="256" w:lineRule="auto"/>
              <w:rPr>
                <w:ins w:id="13" w:author="MK" w:date="2021-05-09T20:14: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690E7444" w14:textId="33BCBA13" w:rsidR="00565965" w:rsidRDefault="00565965" w:rsidP="0066264B">
            <w:pPr>
              <w:pStyle w:val="TAN"/>
              <w:spacing w:line="256" w:lineRule="auto"/>
              <w:rPr>
                <w:sz w:val="14"/>
                <w:lang w:val="en-US"/>
              </w:rPr>
            </w:pPr>
            <w:ins w:id="14" w:author="MK" w:date="2021-05-09T20:14:00Z">
              <w:r>
                <w:rPr>
                  <w:rFonts w:cs="Arial"/>
                </w:rPr>
                <w:t>Note 7:</w:t>
              </w:r>
              <w:r>
                <w:rPr>
                  <w:rFonts w:cs="Arial"/>
                </w:rPr>
                <w:tab/>
                <w:t>Information about types of UE beam is given in B.2.1.3, and does not limit UE implementation or test system implementation</w:t>
              </w:r>
            </w:ins>
          </w:p>
        </w:tc>
      </w:tr>
    </w:tbl>
    <w:p w14:paraId="7F436374" w14:textId="371FC9F3" w:rsidR="006749D2" w:rsidRDefault="006749D2" w:rsidP="00AC3E84">
      <w:pPr>
        <w:pStyle w:val="BodyText"/>
        <w:rPr>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DD65" w14:textId="77777777" w:rsidR="00FA5A2B" w:rsidRDefault="00FA5A2B">
      <w:r>
        <w:separator/>
      </w:r>
    </w:p>
  </w:endnote>
  <w:endnote w:type="continuationSeparator" w:id="0">
    <w:p w14:paraId="5E5A1E9B" w14:textId="77777777" w:rsidR="00FA5A2B" w:rsidRDefault="00F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ACBE6" w14:textId="77777777" w:rsidR="00FA5A2B" w:rsidRDefault="00FA5A2B">
      <w:r>
        <w:separator/>
      </w:r>
    </w:p>
  </w:footnote>
  <w:footnote w:type="continuationSeparator" w:id="0">
    <w:p w14:paraId="4DAA8226" w14:textId="77777777" w:rsidR="00FA5A2B" w:rsidRDefault="00F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F2295"/>
    <w:rsid w:val="001021FB"/>
    <w:rsid w:val="00113E3E"/>
    <w:rsid w:val="00131145"/>
    <w:rsid w:val="001317E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057D"/>
    <w:rsid w:val="003557D1"/>
    <w:rsid w:val="003609EF"/>
    <w:rsid w:val="0036231A"/>
    <w:rsid w:val="00365347"/>
    <w:rsid w:val="00372D2D"/>
    <w:rsid w:val="00373F86"/>
    <w:rsid w:val="003746CF"/>
    <w:rsid w:val="00374DD4"/>
    <w:rsid w:val="0037684C"/>
    <w:rsid w:val="00381D93"/>
    <w:rsid w:val="0039254F"/>
    <w:rsid w:val="00392FB7"/>
    <w:rsid w:val="0039621A"/>
    <w:rsid w:val="00397E6D"/>
    <w:rsid w:val="003B4A2B"/>
    <w:rsid w:val="003C7D9B"/>
    <w:rsid w:val="003D2A51"/>
    <w:rsid w:val="003D4385"/>
    <w:rsid w:val="003E1A36"/>
    <w:rsid w:val="003E3967"/>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C49A2"/>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49D2"/>
    <w:rsid w:val="00674F83"/>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01F8"/>
    <w:rsid w:val="0073438A"/>
    <w:rsid w:val="00744FB5"/>
    <w:rsid w:val="0075235B"/>
    <w:rsid w:val="00781E3E"/>
    <w:rsid w:val="00792342"/>
    <w:rsid w:val="00792345"/>
    <w:rsid w:val="00792C49"/>
    <w:rsid w:val="007977A8"/>
    <w:rsid w:val="007B512A"/>
    <w:rsid w:val="007C0EE9"/>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147"/>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7387"/>
    <w:rsid w:val="00A124D0"/>
    <w:rsid w:val="00A20F7C"/>
    <w:rsid w:val="00A2427F"/>
    <w:rsid w:val="00A246B6"/>
    <w:rsid w:val="00A24937"/>
    <w:rsid w:val="00A2545D"/>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27AF"/>
    <w:rsid w:val="00BD6BB8"/>
    <w:rsid w:val="00BD7595"/>
    <w:rsid w:val="00BE7787"/>
    <w:rsid w:val="00BF5263"/>
    <w:rsid w:val="00C05215"/>
    <w:rsid w:val="00C10049"/>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E45FA"/>
    <w:rsid w:val="00CF0CCD"/>
    <w:rsid w:val="00CF5227"/>
    <w:rsid w:val="00D03F9A"/>
    <w:rsid w:val="00D04687"/>
    <w:rsid w:val="00D06D51"/>
    <w:rsid w:val="00D139E5"/>
    <w:rsid w:val="00D24991"/>
    <w:rsid w:val="00D33D15"/>
    <w:rsid w:val="00D50255"/>
    <w:rsid w:val="00D64F5A"/>
    <w:rsid w:val="00D66520"/>
    <w:rsid w:val="00D71993"/>
    <w:rsid w:val="00D73D9E"/>
    <w:rsid w:val="00D82763"/>
    <w:rsid w:val="00D93D28"/>
    <w:rsid w:val="00D94C93"/>
    <w:rsid w:val="00DA08D7"/>
    <w:rsid w:val="00DA492B"/>
    <w:rsid w:val="00DA776A"/>
    <w:rsid w:val="00DB27CF"/>
    <w:rsid w:val="00DB61D3"/>
    <w:rsid w:val="00DC7E28"/>
    <w:rsid w:val="00DD1EE7"/>
    <w:rsid w:val="00DE1FEB"/>
    <w:rsid w:val="00DE34CF"/>
    <w:rsid w:val="00DE40DC"/>
    <w:rsid w:val="00DF2EA0"/>
    <w:rsid w:val="00DF31CB"/>
    <w:rsid w:val="00E0021D"/>
    <w:rsid w:val="00E016C3"/>
    <w:rsid w:val="00E13F3D"/>
    <w:rsid w:val="00E239B0"/>
    <w:rsid w:val="00E31BD1"/>
    <w:rsid w:val="00E34898"/>
    <w:rsid w:val="00E367FA"/>
    <w:rsid w:val="00E40016"/>
    <w:rsid w:val="00E42B9B"/>
    <w:rsid w:val="00E50C16"/>
    <w:rsid w:val="00E6159E"/>
    <w:rsid w:val="00E67504"/>
    <w:rsid w:val="00E70B98"/>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52EBF"/>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1083</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16</cp:revision>
  <cp:lastPrinted>1899-12-31T23:00:00Z</cp:lastPrinted>
  <dcterms:created xsi:type="dcterms:W3CDTF">2021-05-10T08:07:00Z</dcterms:created>
  <dcterms:modified xsi:type="dcterms:W3CDTF">2021-05-29T13:04:00Z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